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34" w:type="dxa"/>
        <w:tblInd w:w="47" w:type="dxa"/>
        <w:tblLayout w:type="fixed"/>
        <w:tblCellMar>
          <w:left w:w="42" w:type="dxa"/>
          <w:right w:w="42" w:type="dxa"/>
        </w:tblCellMar>
        <w:tblLook w:val="04A0" w:firstRow="1" w:lastRow="0" w:firstColumn="1" w:lastColumn="0" w:noHBand="0" w:noVBand="1"/>
      </w:tblPr>
      <w:tblGrid>
        <w:gridCol w:w="9934"/>
      </w:tblGrid>
      <w:tr w:rsidR="00FB34C7" w14:paraId="2C96C545" w14:textId="77777777">
        <w:trPr>
          <w:trHeight w:val="80"/>
        </w:trPr>
        <w:tc>
          <w:tcPr>
            <w:tcW w:w="9934" w:type="dxa"/>
          </w:tcPr>
          <w:p w14:paraId="28B9FBC9" w14:textId="77777777" w:rsidR="00FB34C7" w:rsidRDefault="00665E88">
            <w:pPr>
              <w:tabs>
                <w:tab w:val="right" w:pos="9550"/>
              </w:tabs>
              <w:spacing w:after="0"/>
              <w:rPr>
                <w:rFonts w:ascii="Arial" w:eastAsia="宋体" w:hAnsi="Arial"/>
                <w:b/>
                <w:i/>
                <w:sz w:val="28"/>
                <w:lang w:val="en-US"/>
              </w:rPr>
            </w:pPr>
            <w:r>
              <w:rPr>
                <w:rFonts w:ascii="Arial" w:eastAsia="宋体" w:hAnsi="Arial"/>
                <w:b/>
                <w:sz w:val="24"/>
              </w:rPr>
              <w:t>3GPP TSG-WG SA2 Meeting #166-Ad Hoc-e</w:t>
            </w:r>
            <w:r>
              <w:rPr>
                <w:rFonts w:ascii="Arial" w:eastAsia="宋体" w:hAnsi="Arial"/>
                <w:b/>
                <w:i/>
                <w:sz w:val="28"/>
              </w:rPr>
              <w:tab/>
            </w:r>
            <w:r>
              <w:rPr>
                <w:rFonts w:ascii="Arial" w:eastAsia="宋体" w:hAnsi="Arial"/>
                <w:b/>
                <w:sz w:val="24"/>
              </w:rPr>
              <w:t>S2-</w:t>
            </w:r>
            <w:r w:rsidR="00DE28F1" w:rsidRPr="00DE28F1">
              <w:rPr>
                <w:rFonts w:ascii="Arial" w:eastAsia="宋体" w:hAnsi="Arial"/>
                <w:b/>
                <w:sz w:val="24"/>
              </w:rPr>
              <w:t>2500684</w:t>
            </w:r>
          </w:p>
          <w:p w14:paraId="01FD1FFF" w14:textId="77777777" w:rsidR="00FB34C7" w:rsidRDefault="00E548D0">
            <w:pPr>
              <w:tabs>
                <w:tab w:val="right" w:pos="5103"/>
                <w:tab w:val="right" w:pos="9639"/>
              </w:tabs>
              <w:spacing w:after="120"/>
              <w:outlineLvl w:val="0"/>
              <w:rPr>
                <w:rFonts w:ascii="Arial" w:eastAsia="宋体" w:hAnsi="Arial"/>
                <w:b/>
                <w:sz w:val="24"/>
              </w:rPr>
            </w:pPr>
            <w:r w:rsidRPr="00E548D0">
              <w:rPr>
                <w:rFonts w:ascii="Arial" w:hAnsi="Arial"/>
                <w:b/>
                <w:sz w:val="24"/>
              </w:rPr>
              <w:t>Elbonia,</w:t>
            </w:r>
            <w:r w:rsidR="00665E88">
              <w:rPr>
                <w:rFonts w:ascii="Arial" w:hAnsi="Arial"/>
                <w:b/>
                <w:sz w:val="24"/>
              </w:rPr>
              <w:t xml:space="preserve"> 20 – 24 January 2025</w:t>
            </w:r>
            <w:r w:rsidR="00665E88">
              <w:rPr>
                <w:rFonts w:ascii="Arial" w:hAnsi="Arial"/>
                <w:b/>
                <w:sz w:val="24"/>
              </w:rPr>
              <w:tab/>
            </w:r>
            <w:r w:rsidR="00665E88">
              <w:rPr>
                <w:rFonts w:ascii="Arial" w:eastAsia="宋体" w:hAnsi="Arial"/>
                <w:b/>
                <w:sz w:val="24"/>
              </w:rPr>
              <w:tab/>
            </w:r>
            <w:r w:rsidR="00665E88">
              <w:rPr>
                <w:rFonts w:ascii="Arial" w:eastAsia="宋体" w:hAnsi="Arial" w:cs="Arial"/>
                <w:b/>
                <w:bCs/>
                <w:color w:val="0000FF"/>
              </w:rPr>
              <w:t>(revision of S2-250xxxx)</w:t>
            </w:r>
          </w:p>
          <w:tbl>
            <w:tblPr>
              <w:tblW w:w="9602"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04"/>
            </w:tblGrid>
            <w:tr w:rsidR="00FB34C7" w14:paraId="1A48D618" w14:textId="77777777">
              <w:tc>
                <w:tcPr>
                  <w:tcW w:w="9602" w:type="dxa"/>
                  <w:gridSpan w:val="9"/>
                  <w:tcBorders>
                    <w:top w:val="single" w:sz="4" w:space="0" w:color="auto"/>
                    <w:left w:val="single" w:sz="4" w:space="0" w:color="auto"/>
                    <w:right w:val="single" w:sz="4" w:space="0" w:color="auto"/>
                  </w:tcBorders>
                </w:tcPr>
                <w:p w14:paraId="66C1222C" w14:textId="77777777" w:rsidR="00FB34C7" w:rsidRDefault="00665E88">
                  <w:pPr>
                    <w:spacing w:after="0"/>
                    <w:ind w:right="70"/>
                    <w:jc w:val="right"/>
                    <w:rPr>
                      <w:rFonts w:ascii="Arial" w:eastAsia="宋体" w:hAnsi="Arial"/>
                      <w:i/>
                      <w:highlight w:val="green"/>
                    </w:rPr>
                  </w:pPr>
                  <w:r>
                    <w:rPr>
                      <w:rFonts w:ascii="Arial" w:eastAsia="宋体" w:hAnsi="Arial"/>
                      <w:i/>
                      <w:sz w:val="14"/>
                    </w:rPr>
                    <w:t>CR-Form-v12.3</w:t>
                  </w:r>
                </w:p>
              </w:tc>
            </w:tr>
            <w:tr w:rsidR="00FB34C7" w14:paraId="70057FDB" w14:textId="77777777">
              <w:tc>
                <w:tcPr>
                  <w:tcW w:w="9602" w:type="dxa"/>
                  <w:gridSpan w:val="9"/>
                  <w:tcBorders>
                    <w:left w:val="single" w:sz="4" w:space="0" w:color="auto"/>
                    <w:right w:val="single" w:sz="4" w:space="0" w:color="auto"/>
                  </w:tcBorders>
                </w:tcPr>
                <w:p w14:paraId="774A149B" w14:textId="77777777" w:rsidR="00FB34C7" w:rsidRDefault="00665E88">
                  <w:pPr>
                    <w:spacing w:after="0"/>
                    <w:jc w:val="center"/>
                    <w:rPr>
                      <w:rFonts w:ascii="Arial" w:eastAsia="宋体" w:hAnsi="Arial"/>
                    </w:rPr>
                  </w:pPr>
                  <w:r>
                    <w:rPr>
                      <w:rFonts w:ascii="Arial" w:eastAsia="宋体" w:hAnsi="Arial"/>
                      <w:b/>
                      <w:sz w:val="32"/>
                    </w:rPr>
                    <w:t>CHANGE REQUEST</w:t>
                  </w:r>
                </w:p>
              </w:tc>
            </w:tr>
            <w:tr w:rsidR="00FB34C7" w14:paraId="0C3EEAB6" w14:textId="77777777">
              <w:tc>
                <w:tcPr>
                  <w:tcW w:w="9602" w:type="dxa"/>
                  <w:gridSpan w:val="9"/>
                  <w:tcBorders>
                    <w:left w:val="single" w:sz="4" w:space="0" w:color="auto"/>
                    <w:right w:val="single" w:sz="4" w:space="0" w:color="auto"/>
                  </w:tcBorders>
                </w:tcPr>
                <w:p w14:paraId="1E06F703" w14:textId="77777777" w:rsidR="00FB34C7" w:rsidRDefault="00FB34C7">
                  <w:pPr>
                    <w:spacing w:after="0"/>
                    <w:rPr>
                      <w:rFonts w:ascii="Arial" w:eastAsia="宋体" w:hAnsi="Arial"/>
                      <w:sz w:val="8"/>
                      <w:szCs w:val="8"/>
                    </w:rPr>
                  </w:pPr>
                </w:p>
              </w:tc>
            </w:tr>
            <w:tr w:rsidR="00FB34C7" w14:paraId="1E86DFB5" w14:textId="77777777">
              <w:tc>
                <w:tcPr>
                  <w:tcW w:w="142" w:type="dxa"/>
                  <w:tcBorders>
                    <w:left w:val="single" w:sz="4" w:space="0" w:color="auto"/>
                  </w:tcBorders>
                </w:tcPr>
                <w:p w14:paraId="64BEF991" w14:textId="77777777" w:rsidR="00FB34C7" w:rsidRDefault="00FB34C7">
                  <w:pPr>
                    <w:spacing w:after="0"/>
                    <w:jc w:val="right"/>
                    <w:rPr>
                      <w:rFonts w:ascii="Arial" w:eastAsia="宋体" w:hAnsi="Arial"/>
                      <w:highlight w:val="green"/>
                    </w:rPr>
                  </w:pPr>
                </w:p>
              </w:tc>
              <w:tc>
                <w:tcPr>
                  <w:tcW w:w="1559" w:type="dxa"/>
                  <w:shd w:val="pct30" w:color="FFFF00" w:fill="auto"/>
                </w:tcPr>
                <w:p w14:paraId="0D792B63" w14:textId="77777777" w:rsidR="00FB34C7" w:rsidRDefault="00665E88">
                  <w:pPr>
                    <w:spacing w:after="0"/>
                    <w:jc w:val="right"/>
                    <w:rPr>
                      <w:rFonts w:ascii="Arial" w:eastAsia="宋体" w:hAnsi="Arial"/>
                      <w:b/>
                      <w:sz w:val="28"/>
                    </w:rPr>
                  </w:pPr>
                  <w:r>
                    <w:rPr>
                      <w:rFonts w:ascii="Arial" w:eastAsia="宋体" w:hAnsi="Arial"/>
                      <w:b/>
                      <w:sz w:val="28"/>
                    </w:rPr>
                    <w:t>23.502</w:t>
                  </w:r>
                </w:p>
              </w:tc>
              <w:tc>
                <w:tcPr>
                  <w:tcW w:w="709" w:type="dxa"/>
                </w:tcPr>
                <w:p w14:paraId="7C82242B" w14:textId="77777777" w:rsidR="00FB34C7" w:rsidRPr="00DE28F1" w:rsidRDefault="00665E88">
                  <w:pPr>
                    <w:spacing w:after="0"/>
                    <w:jc w:val="center"/>
                    <w:rPr>
                      <w:rFonts w:ascii="Arial" w:eastAsia="宋体" w:hAnsi="Arial"/>
                    </w:rPr>
                  </w:pPr>
                  <w:r w:rsidRPr="00DE28F1">
                    <w:rPr>
                      <w:rFonts w:ascii="Arial" w:eastAsia="宋体" w:hAnsi="Arial"/>
                      <w:b/>
                      <w:sz w:val="28"/>
                    </w:rPr>
                    <w:t>CR</w:t>
                  </w:r>
                </w:p>
              </w:tc>
              <w:tc>
                <w:tcPr>
                  <w:tcW w:w="1276" w:type="dxa"/>
                  <w:shd w:val="pct30" w:color="FFFF00" w:fill="auto"/>
                </w:tcPr>
                <w:p w14:paraId="27B27019" w14:textId="77777777" w:rsidR="00FB34C7" w:rsidRPr="00DE28F1" w:rsidRDefault="00DE28F1">
                  <w:pPr>
                    <w:spacing w:after="0"/>
                    <w:jc w:val="center"/>
                    <w:rPr>
                      <w:rFonts w:ascii="Arial" w:eastAsia="宋体" w:hAnsi="Arial"/>
                      <w:lang w:val="en-US"/>
                    </w:rPr>
                  </w:pPr>
                  <w:r w:rsidRPr="00DE28F1">
                    <w:rPr>
                      <w:rFonts w:ascii="Arial" w:eastAsia="宋体" w:hAnsi="Arial"/>
                      <w:b/>
                      <w:sz w:val="28"/>
                    </w:rPr>
                    <w:t>5272</w:t>
                  </w:r>
                </w:p>
              </w:tc>
              <w:tc>
                <w:tcPr>
                  <w:tcW w:w="709" w:type="dxa"/>
                </w:tcPr>
                <w:p w14:paraId="038326E8" w14:textId="77777777" w:rsidR="00FB34C7" w:rsidRPr="00DE28F1" w:rsidRDefault="00665E88">
                  <w:pPr>
                    <w:tabs>
                      <w:tab w:val="right" w:pos="625"/>
                    </w:tabs>
                    <w:spacing w:after="0"/>
                    <w:jc w:val="center"/>
                    <w:rPr>
                      <w:rFonts w:ascii="Arial" w:eastAsia="宋体" w:hAnsi="Arial"/>
                    </w:rPr>
                  </w:pPr>
                  <w:r w:rsidRPr="00DE28F1">
                    <w:rPr>
                      <w:rFonts w:ascii="Arial" w:eastAsia="宋体" w:hAnsi="Arial"/>
                      <w:b/>
                      <w:bCs/>
                      <w:sz w:val="28"/>
                    </w:rPr>
                    <w:t>rev</w:t>
                  </w:r>
                </w:p>
              </w:tc>
              <w:tc>
                <w:tcPr>
                  <w:tcW w:w="992" w:type="dxa"/>
                  <w:shd w:val="pct30" w:color="FFFF00" w:fill="auto"/>
                </w:tcPr>
                <w:p w14:paraId="5978521E" w14:textId="77777777" w:rsidR="00FB34C7" w:rsidRPr="00DE28F1" w:rsidRDefault="00665E88">
                  <w:pPr>
                    <w:spacing w:after="0"/>
                    <w:jc w:val="center"/>
                    <w:rPr>
                      <w:rFonts w:ascii="Arial" w:eastAsia="宋体" w:hAnsi="Arial"/>
                      <w:b/>
                    </w:rPr>
                  </w:pPr>
                  <w:r w:rsidRPr="00DE28F1">
                    <w:rPr>
                      <w:rFonts w:ascii="Arial" w:eastAsia="宋体" w:hAnsi="Arial"/>
                      <w:b/>
                      <w:sz w:val="28"/>
                    </w:rPr>
                    <w:t>-</w:t>
                  </w:r>
                </w:p>
              </w:tc>
              <w:tc>
                <w:tcPr>
                  <w:tcW w:w="2410" w:type="dxa"/>
                </w:tcPr>
                <w:p w14:paraId="77F33FCE" w14:textId="77777777" w:rsidR="00FB34C7" w:rsidRDefault="00665E88">
                  <w:pPr>
                    <w:tabs>
                      <w:tab w:val="right" w:pos="1825"/>
                    </w:tabs>
                    <w:spacing w:after="0"/>
                    <w:jc w:val="center"/>
                    <w:rPr>
                      <w:rFonts w:ascii="Arial" w:eastAsia="宋体" w:hAnsi="Arial"/>
                    </w:rPr>
                  </w:pPr>
                  <w:r>
                    <w:rPr>
                      <w:rFonts w:ascii="Arial" w:eastAsia="宋体" w:hAnsi="Arial"/>
                      <w:b/>
                      <w:sz w:val="28"/>
                      <w:szCs w:val="28"/>
                    </w:rPr>
                    <w:t>Current version:</w:t>
                  </w:r>
                </w:p>
              </w:tc>
              <w:tc>
                <w:tcPr>
                  <w:tcW w:w="1701" w:type="dxa"/>
                  <w:shd w:val="pct30" w:color="FFFF00" w:fill="auto"/>
                </w:tcPr>
                <w:p w14:paraId="49E3CC27" w14:textId="77777777" w:rsidR="00FB34C7" w:rsidRDefault="00665E88">
                  <w:pPr>
                    <w:spacing w:after="0"/>
                    <w:jc w:val="center"/>
                    <w:rPr>
                      <w:rFonts w:ascii="Arial" w:eastAsia="宋体" w:hAnsi="Arial"/>
                      <w:sz w:val="28"/>
                      <w:highlight w:val="green"/>
                    </w:rPr>
                  </w:pPr>
                  <w:r>
                    <w:rPr>
                      <w:rFonts w:ascii="Arial" w:eastAsia="宋体" w:hAnsi="Arial"/>
                      <w:b/>
                      <w:sz w:val="28"/>
                    </w:rPr>
                    <w:t>19.2.0</w:t>
                  </w:r>
                </w:p>
              </w:tc>
              <w:tc>
                <w:tcPr>
                  <w:tcW w:w="104" w:type="dxa"/>
                  <w:tcBorders>
                    <w:right w:val="single" w:sz="4" w:space="0" w:color="auto"/>
                  </w:tcBorders>
                </w:tcPr>
                <w:p w14:paraId="431BD9FF" w14:textId="77777777" w:rsidR="00FB34C7" w:rsidRDefault="00FB34C7">
                  <w:pPr>
                    <w:spacing w:after="0"/>
                    <w:rPr>
                      <w:rFonts w:ascii="Arial" w:eastAsia="宋体" w:hAnsi="Arial"/>
                      <w:highlight w:val="green"/>
                    </w:rPr>
                  </w:pPr>
                </w:p>
              </w:tc>
            </w:tr>
            <w:tr w:rsidR="00FB34C7" w14:paraId="5201F215" w14:textId="77777777">
              <w:tc>
                <w:tcPr>
                  <w:tcW w:w="9602" w:type="dxa"/>
                  <w:gridSpan w:val="9"/>
                  <w:tcBorders>
                    <w:left w:val="single" w:sz="4" w:space="0" w:color="auto"/>
                    <w:right w:val="single" w:sz="4" w:space="0" w:color="auto"/>
                  </w:tcBorders>
                </w:tcPr>
                <w:p w14:paraId="3740F4F3" w14:textId="77777777" w:rsidR="00FB34C7" w:rsidRDefault="00FB34C7">
                  <w:pPr>
                    <w:spacing w:after="0"/>
                    <w:rPr>
                      <w:rFonts w:ascii="Arial" w:eastAsia="宋体" w:hAnsi="Arial"/>
                    </w:rPr>
                  </w:pPr>
                </w:p>
              </w:tc>
            </w:tr>
            <w:tr w:rsidR="00FB34C7" w14:paraId="30A8F5E3" w14:textId="77777777">
              <w:tc>
                <w:tcPr>
                  <w:tcW w:w="9602" w:type="dxa"/>
                  <w:gridSpan w:val="9"/>
                  <w:tcBorders>
                    <w:top w:val="single" w:sz="4" w:space="0" w:color="auto"/>
                  </w:tcBorders>
                </w:tcPr>
                <w:p w14:paraId="2FB0E75F" w14:textId="77777777" w:rsidR="00FB34C7" w:rsidRDefault="00665E88">
                  <w:pPr>
                    <w:spacing w:after="0"/>
                    <w:jc w:val="center"/>
                    <w:rPr>
                      <w:rFonts w:ascii="Arial" w:eastAsia="宋体" w:hAnsi="Arial" w:cs="Arial"/>
                      <w:i/>
                    </w:rPr>
                  </w:pPr>
                  <w:r>
                    <w:rPr>
                      <w:rFonts w:ascii="Arial" w:eastAsia="宋体" w:hAnsi="Arial" w:cs="Arial"/>
                      <w:i/>
                    </w:rPr>
                    <w:t xml:space="preserve">For </w:t>
                  </w:r>
                  <w:hyperlink r:id="rId8" w:anchor="_blank" w:history="1">
                    <w:r>
                      <w:rPr>
                        <w:rFonts w:ascii="Arial" w:eastAsia="宋体" w:hAnsi="Arial" w:cs="Arial"/>
                        <w:b/>
                        <w:i/>
                        <w:color w:val="FF0000"/>
                        <w:u w:val="single"/>
                      </w:rPr>
                      <w:t>HE</w:t>
                    </w:r>
                    <w:bookmarkStart w:id="0" w:name="_Hlt497126619"/>
                    <w:r>
                      <w:rPr>
                        <w:rFonts w:ascii="Arial" w:eastAsia="宋体" w:hAnsi="Arial" w:cs="Arial"/>
                        <w:b/>
                        <w:i/>
                        <w:color w:val="FF0000"/>
                        <w:u w:val="single"/>
                      </w:rPr>
                      <w:t>L</w:t>
                    </w:r>
                    <w:bookmarkEnd w:id="0"/>
                    <w:r>
                      <w:rPr>
                        <w:rFonts w:ascii="Arial" w:eastAsia="宋体" w:hAnsi="Arial" w:cs="Arial"/>
                        <w:b/>
                        <w:i/>
                        <w:color w:val="FF0000"/>
                        <w:u w:val="single"/>
                      </w:rPr>
                      <w:t>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9" w:history="1">
                    <w:r>
                      <w:rPr>
                        <w:rFonts w:ascii="Arial" w:eastAsia="宋体" w:hAnsi="Arial" w:cs="Arial"/>
                        <w:i/>
                        <w:color w:val="0000FF"/>
                        <w:u w:val="single"/>
                      </w:rPr>
                      <w:t>http://www.3gpp.org/Change-Requests</w:t>
                    </w:r>
                  </w:hyperlink>
                  <w:r>
                    <w:rPr>
                      <w:rFonts w:ascii="Arial" w:eastAsia="宋体" w:hAnsi="Arial" w:cs="Arial"/>
                      <w:i/>
                    </w:rPr>
                    <w:t>.</w:t>
                  </w:r>
                </w:p>
              </w:tc>
            </w:tr>
          </w:tbl>
          <w:p w14:paraId="5CEDDF27" w14:textId="77777777" w:rsidR="00FB34C7" w:rsidRDefault="00FB34C7">
            <w:pPr>
              <w:spacing w:after="0"/>
              <w:rPr>
                <w:sz w:val="8"/>
                <w:szCs w:val="8"/>
              </w:rPr>
            </w:pPr>
          </w:p>
        </w:tc>
      </w:tr>
    </w:tbl>
    <w:p w14:paraId="2F1AA356" w14:textId="77777777" w:rsidR="00FB34C7" w:rsidRDefault="00FB34C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B34C7" w14:paraId="062BCA74" w14:textId="77777777">
        <w:tc>
          <w:tcPr>
            <w:tcW w:w="2835" w:type="dxa"/>
          </w:tcPr>
          <w:p w14:paraId="2BF8E7B8" w14:textId="77777777" w:rsidR="00FB34C7" w:rsidRDefault="00665E88">
            <w:pPr>
              <w:pStyle w:val="CRCoverPage"/>
              <w:tabs>
                <w:tab w:val="right" w:pos="2751"/>
              </w:tabs>
              <w:spacing w:after="0"/>
              <w:rPr>
                <w:b/>
                <w:i/>
              </w:rPr>
            </w:pPr>
            <w:r>
              <w:rPr>
                <w:b/>
                <w:i/>
              </w:rPr>
              <w:t>Proposed change affects:</w:t>
            </w:r>
          </w:p>
        </w:tc>
        <w:tc>
          <w:tcPr>
            <w:tcW w:w="1418" w:type="dxa"/>
          </w:tcPr>
          <w:p w14:paraId="06DE50A5" w14:textId="77777777" w:rsidR="00FB34C7" w:rsidRDefault="00665E8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C87268" w14:textId="77777777" w:rsidR="00FB34C7" w:rsidRDefault="00FB34C7">
            <w:pPr>
              <w:pStyle w:val="CRCoverPage"/>
              <w:spacing w:after="0"/>
              <w:jc w:val="center"/>
              <w:rPr>
                <w:b/>
                <w:caps/>
              </w:rPr>
            </w:pPr>
          </w:p>
        </w:tc>
        <w:tc>
          <w:tcPr>
            <w:tcW w:w="709" w:type="dxa"/>
            <w:tcBorders>
              <w:left w:val="single" w:sz="4" w:space="0" w:color="auto"/>
            </w:tcBorders>
          </w:tcPr>
          <w:p w14:paraId="39D9B68E" w14:textId="77777777" w:rsidR="00FB34C7" w:rsidRDefault="00665E8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3D36F5" w14:textId="77777777" w:rsidR="00FB34C7" w:rsidRDefault="00FB34C7">
            <w:pPr>
              <w:pStyle w:val="CRCoverPage"/>
              <w:spacing w:after="0"/>
              <w:jc w:val="center"/>
              <w:rPr>
                <w:b/>
                <w:caps/>
              </w:rPr>
            </w:pPr>
          </w:p>
        </w:tc>
        <w:tc>
          <w:tcPr>
            <w:tcW w:w="2126" w:type="dxa"/>
          </w:tcPr>
          <w:p w14:paraId="777238E1" w14:textId="77777777" w:rsidR="00FB34C7" w:rsidRDefault="00665E8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FD14E2" w14:textId="77777777" w:rsidR="00FB34C7" w:rsidRDefault="00FB34C7">
            <w:pPr>
              <w:pStyle w:val="CRCoverPage"/>
              <w:spacing w:after="0"/>
              <w:jc w:val="center"/>
              <w:rPr>
                <w:b/>
                <w:caps/>
              </w:rPr>
            </w:pPr>
          </w:p>
        </w:tc>
        <w:tc>
          <w:tcPr>
            <w:tcW w:w="1418" w:type="dxa"/>
            <w:tcBorders>
              <w:left w:val="nil"/>
            </w:tcBorders>
          </w:tcPr>
          <w:p w14:paraId="4F1719C3" w14:textId="77777777" w:rsidR="00FB34C7" w:rsidRDefault="00665E8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442AD3" w14:textId="77777777" w:rsidR="00FB34C7" w:rsidRDefault="00665E88">
            <w:pPr>
              <w:pStyle w:val="CRCoverPage"/>
              <w:spacing w:after="0"/>
              <w:jc w:val="center"/>
              <w:rPr>
                <w:b/>
                <w:bCs/>
                <w:caps/>
              </w:rPr>
            </w:pPr>
            <w:r>
              <w:rPr>
                <w:b/>
                <w:bCs/>
                <w:caps/>
              </w:rPr>
              <w:t>x</w:t>
            </w:r>
          </w:p>
        </w:tc>
      </w:tr>
    </w:tbl>
    <w:p w14:paraId="590289E6" w14:textId="77777777" w:rsidR="00FB34C7" w:rsidRDefault="00FB34C7">
      <w:pPr>
        <w:rPr>
          <w:sz w:val="8"/>
          <w:szCs w:val="8"/>
        </w:rPr>
      </w:pPr>
    </w:p>
    <w:tbl>
      <w:tblPr>
        <w:tblW w:w="5000" w:type="pct"/>
        <w:tblCellMar>
          <w:left w:w="42" w:type="dxa"/>
          <w:right w:w="42" w:type="dxa"/>
        </w:tblCellMar>
        <w:tblLook w:val="04A0" w:firstRow="1" w:lastRow="0" w:firstColumn="1" w:lastColumn="0" w:noHBand="0" w:noVBand="1"/>
      </w:tblPr>
      <w:tblGrid>
        <w:gridCol w:w="1837"/>
        <w:gridCol w:w="850"/>
        <w:gridCol w:w="283"/>
        <w:gridCol w:w="283"/>
        <w:gridCol w:w="569"/>
        <w:gridCol w:w="1695"/>
        <w:gridCol w:w="571"/>
        <w:gridCol w:w="143"/>
        <w:gridCol w:w="281"/>
        <w:gridCol w:w="991"/>
        <w:gridCol w:w="2136"/>
      </w:tblGrid>
      <w:tr w:rsidR="00FB34C7" w14:paraId="7B130B3F" w14:textId="77777777">
        <w:tc>
          <w:tcPr>
            <w:tcW w:w="5000" w:type="pct"/>
            <w:gridSpan w:val="11"/>
          </w:tcPr>
          <w:p w14:paraId="51711A84" w14:textId="77777777" w:rsidR="00FB34C7" w:rsidRDefault="00FB34C7">
            <w:pPr>
              <w:pStyle w:val="CRCoverPage"/>
              <w:spacing w:after="0"/>
              <w:rPr>
                <w:sz w:val="8"/>
                <w:szCs w:val="8"/>
              </w:rPr>
            </w:pPr>
          </w:p>
        </w:tc>
      </w:tr>
      <w:tr w:rsidR="00FB34C7" w14:paraId="01587F74" w14:textId="77777777">
        <w:tc>
          <w:tcPr>
            <w:tcW w:w="953" w:type="pct"/>
            <w:tcBorders>
              <w:top w:val="single" w:sz="4" w:space="0" w:color="auto"/>
              <w:left w:val="single" w:sz="4" w:space="0" w:color="auto"/>
            </w:tcBorders>
          </w:tcPr>
          <w:p w14:paraId="24A3732A" w14:textId="77777777" w:rsidR="00FB34C7" w:rsidRDefault="00665E88">
            <w:pPr>
              <w:pStyle w:val="CRCoverPage"/>
              <w:tabs>
                <w:tab w:val="right" w:pos="1759"/>
              </w:tabs>
              <w:spacing w:after="0"/>
              <w:rPr>
                <w:b/>
                <w:i/>
              </w:rPr>
            </w:pPr>
            <w:r>
              <w:rPr>
                <w:b/>
                <w:i/>
              </w:rPr>
              <w:t>Title:</w:t>
            </w:r>
            <w:r>
              <w:rPr>
                <w:b/>
                <w:i/>
              </w:rPr>
              <w:tab/>
            </w:r>
          </w:p>
        </w:tc>
        <w:tc>
          <w:tcPr>
            <w:tcW w:w="4046" w:type="pct"/>
            <w:gridSpan w:val="10"/>
            <w:tcBorders>
              <w:top w:val="single" w:sz="4" w:space="0" w:color="auto"/>
              <w:right w:val="single" w:sz="4" w:space="0" w:color="auto"/>
            </w:tcBorders>
            <w:shd w:val="pct30" w:color="FFFF00" w:fill="auto"/>
          </w:tcPr>
          <w:p w14:paraId="2D85CEBA" w14:textId="77777777" w:rsidR="00FB34C7" w:rsidRDefault="00665E88">
            <w:pPr>
              <w:pStyle w:val="CRCoverPage"/>
              <w:spacing w:after="0"/>
              <w:ind w:left="100"/>
            </w:pPr>
            <w:r>
              <w:t>KI#1: Further clarification on Local offloading traffic handling at I-SMF</w:t>
            </w:r>
          </w:p>
        </w:tc>
      </w:tr>
      <w:tr w:rsidR="00FB34C7" w14:paraId="6DFE60EC" w14:textId="77777777">
        <w:tc>
          <w:tcPr>
            <w:tcW w:w="953" w:type="pct"/>
            <w:tcBorders>
              <w:left w:val="single" w:sz="4" w:space="0" w:color="auto"/>
            </w:tcBorders>
          </w:tcPr>
          <w:p w14:paraId="3B1E3C5D" w14:textId="77777777" w:rsidR="00FB34C7" w:rsidRDefault="00FB34C7">
            <w:pPr>
              <w:pStyle w:val="CRCoverPage"/>
              <w:spacing w:after="0"/>
              <w:rPr>
                <w:b/>
                <w:i/>
                <w:sz w:val="8"/>
                <w:szCs w:val="8"/>
              </w:rPr>
            </w:pPr>
          </w:p>
        </w:tc>
        <w:tc>
          <w:tcPr>
            <w:tcW w:w="4046" w:type="pct"/>
            <w:gridSpan w:val="10"/>
            <w:tcBorders>
              <w:right w:val="single" w:sz="4" w:space="0" w:color="auto"/>
            </w:tcBorders>
          </w:tcPr>
          <w:p w14:paraId="11FE909C" w14:textId="77777777" w:rsidR="00FB34C7" w:rsidRDefault="00FB34C7">
            <w:pPr>
              <w:pStyle w:val="CRCoverPage"/>
              <w:spacing w:after="0"/>
              <w:rPr>
                <w:sz w:val="8"/>
                <w:szCs w:val="8"/>
              </w:rPr>
            </w:pPr>
          </w:p>
        </w:tc>
      </w:tr>
      <w:tr w:rsidR="00FB34C7" w14:paraId="7FE6477E" w14:textId="77777777">
        <w:tc>
          <w:tcPr>
            <w:tcW w:w="953" w:type="pct"/>
            <w:tcBorders>
              <w:left w:val="single" w:sz="4" w:space="0" w:color="auto"/>
            </w:tcBorders>
          </w:tcPr>
          <w:p w14:paraId="52D93D09" w14:textId="77777777" w:rsidR="00FB34C7" w:rsidRDefault="00665E88">
            <w:pPr>
              <w:pStyle w:val="CRCoverPage"/>
              <w:tabs>
                <w:tab w:val="right" w:pos="1759"/>
              </w:tabs>
              <w:spacing w:after="0"/>
              <w:rPr>
                <w:b/>
                <w:i/>
              </w:rPr>
            </w:pPr>
            <w:r>
              <w:rPr>
                <w:b/>
                <w:i/>
              </w:rPr>
              <w:t>Source to WG:</w:t>
            </w:r>
          </w:p>
        </w:tc>
        <w:tc>
          <w:tcPr>
            <w:tcW w:w="4046" w:type="pct"/>
            <w:gridSpan w:val="10"/>
            <w:tcBorders>
              <w:right w:val="single" w:sz="4" w:space="0" w:color="auto"/>
            </w:tcBorders>
            <w:shd w:val="pct30" w:color="FFFF00" w:fill="auto"/>
          </w:tcPr>
          <w:p w14:paraId="7307737C" w14:textId="77777777" w:rsidR="00FB34C7" w:rsidRDefault="00665E88">
            <w:pPr>
              <w:pStyle w:val="CRCoverPage"/>
              <w:spacing w:after="0"/>
              <w:ind w:left="100"/>
            </w:pPr>
            <w:r>
              <w:t xml:space="preserve">Huawei, </w:t>
            </w:r>
            <w:proofErr w:type="spellStart"/>
            <w:r>
              <w:t>HiSilicon</w:t>
            </w:r>
            <w:proofErr w:type="spellEnd"/>
          </w:p>
        </w:tc>
      </w:tr>
      <w:tr w:rsidR="00FB34C7" w14:paraId="217BF457" w14:textId="77777777">
        <w:tc>
          <w:tcPr>
            <w:tcW w:w="953" w:type="pct"/>
            <w:tcBorders>
              <w:left w:val="single" w:sz="4" w:space="0" w:color="auto"/>
            </w:tcBorders>
          </w:tcPr>
          <w:p w14:paraId="405198E5" w14:textId="77777777" w:rsidR="00FB34C7" w:rsidRDefault="00665E88">
            <w:pPr>
              <w:pStyle w:val="CRCoverPage"/>
              <w:tabs>
                <w:tab w:val="right" w:pos="1759"/>
              </w:tabs>
              <w:spacing w:after="0"/>
              <w:rPr>
                <w:b/>
                <w:i/>
              </w:rPr>
            </w:pPr>
            <w:r>
              <w:rPr>
                <w:b/>
                <w:i/>
              </w:rPr>
              <w:t>Source to TSG:</w:t>
            </w:r>
          </w:p>
        </w:tc>
        <w:tc>
          <w:tcPr>
            <w:tcW w:w="4046" w:type="pct"/>
            <w:gridSpan w:val="10"/>
            <w:tcBorders>
              <w:right w:val="single" w:sz="4" w:space="0" w:color="auto"/>
            </w:tcBorders>
            <w:shd w:val="pct30" w:color="FFFF00" w:fill="auto"/>
          </w:tcPr>
          <w:p w14:paraId="1563673B" w14:textId="77777777" w:rsidR="00FB34C7" w:rsidRDefault="00665E88">
            <w:pPr>
              <w:pStyle w:val="CRCoverPage"/>
              <w:spacing w:after="0"/>
              <w:ind w:left="100"/>
            </w:pPr>
            <w:r>
              <w:t>SA2</w:t>
            </w:r>
          </w:p>
        </w:tc>
      </w:tr>
      <w:tr w:rsidR="00FB34C7" w14:paraId="2B7F7CE5" w14:textId="77777777">
        <w:tc>
          <w:tcPr>
            <w:tcW w:w="953" w:type="pct"/>
            <w:tcBorders>
              <w:left w:val="single" w:sz="4" w:space="0" w:color="auto"/>
            </w:tcBorders>
          </w:tcPr>
          <w:p w14:paraId="2B596009" w14:textId="77777777" w:rsidR="00FB34C7" w:rsidRDefault="00FB34C7">
            <w:pPr>
              <w:pStyle w:val="CRCoverPage"/>
              <w:spacing w:after="0"/>
              <w:rPr>
                <w:b/>
                <w:i/>
                <w:sz w:val="8"/>
                <w:szCs w:val="8"/>
              </w:rPr>
            </w:pPr>
          </w:p>
        </w:tc>
        <w:tc>
          <w:tcPr>
            <w:tcW w:w="4046" w:type="pct"/>
            <w:gridSpan w:val="10"/>
            <w:tcBorders>
              <w:right w:val="single" w:sz="4" w:space="0" w:color="auto"/>
            </w:tcBorders>
          </w:tcPr>
          <w:p w14:paraId="1EC5F61D" w14:textId="77777777" w:rsidR="00FB34C7" w:rsidRDefault="00FB34C7">
            <w:pPr>
              <w:pStyle w:val="CRCoverPage"/>
              <w:spacing w:after="0"/>
              <w:rPr>
                <w:sz w:val="8"/>
                <w:szCs w:val="8"/>
              </w:rPr>
            </w:pPr>
          </w:p>
        </w:tc>
      </w:tr>
      <w:tr w:rsidR="00FB34C7" w14:paraId="1165D969" w14:textId="77777777">
        <w:tc>
          <w:tcPr>
            <w:tcW w:w="953" w:type="pct"/>
            <w:tcBorders>
              <w:left w:val="single" w:sz="4" w:space="0" w:color="auto"/>
            </w:tcBorders>
          </w:tcPr>
          <w:p w14:paraId="54E7262C" w14:textId="77777777" w:rsidR="00FB34C7" w:rsidRDefault="00665E88">
            <w:pPr>
              <w:pStyle w:val="CRCoverPage"/>
              <w:tabs>
                <w:tab w:val="right" w:pos="1759"/>
              </w:tabs>
              <w:spacing w:after="0"/>
              <w:rPr>
                <w:b/>
                <w:i/>
              </w:rPr>
            </w:pPr>
            <w:r>
              <w:rPr>
                <w:b/>
                <w:i/>
              </w:rPr>
              <w:t>Work item code:</w:t>
            </w:r>
          </w:p>
        </w:tc>
        <w:tc>
          <w:tcPr>
            <w:tcW w:w="1909" w:type="pct"/>
            <w:gridSpan w:val="5"/>
            <w:shd w:val="pct30" w:color="FFFF00" w:fill="auto"/>
          </w:tcPr>
          <w:p w14:paraId="42B03CAD" w14:textId="77777777" w:rsidR="00FB34C7" w:rsidRDefault="00665E88">
            <w:pPr>
              <w:pStyle w:val="CRCoverPage"/>
              <w:spacing w:after="0"/>
              <w:ind w:left="100"/>
            </w:pPr>
            <w:r>
              <w:t>eEDGE_5GC_Ph3</w:t>
            </w:r>
          </w:p>
        </w:tc>
        <w:tc>
          <w:tcPr>
            <w:tcW w:w="295" w:type="pct"/>
            <w:tcBorders>
              <w:left w:val="nil"/>
            </w:tcBorders>
          </w:tcPr>
          <w:p w14:paraId="7E1498C1" w14:textId="77777777" w:rsidR="00FB34C7" w:rsidRDefault="00FB34C7">
            <w:pPr>
              <w:pStyle w:val="CRCoverPage"/>
              <w:spacing w:after="0"/>
              <w:ind w:right="100"/>
            </w:pPr>
          </w:p>
        </w:tc>
        <w:tc>
          <w:tcPr>
            <w:tcW w:w="734" w:type="pct"/>
            <w:gridSpan w:val="3"/>
            <w:tcBorders>
              <w:left w:val="nil"/>
            </w:tcBorders>
          </w:tcPr>
          <w:p w14:paraId="77351122" w14:textId="77777777" w:rsidR="00FB34C7" w:rsidRDefault="00665E88">
            <w:pPr>
              <w:pStyle w:val="CRCoverPage"/>
              <w:spacing w:after="0"/>
              <w:jc w:val="right"/>
            </w:pPr>
            <w:r>
              <w:rPr>
                <w:b/>
                <w:i/>
              </w:rPr>
              <w:t>Date:</w:t>
            </w:r>
          </w:p>
        </w:tc>
        <w:tc>
          <w:tcPr>
            <w:tcW w:w="1107" w:type="pct"/>
            <w:tcBorders>
              <w:right w:val="single" w:sz="4" w:space="0" w:color="auto"/>
            </w:tcBorders>
            <w:shd w:val="pct30" w:color="FFFF00" w:fill="auto"/>
          </w:tcPr>
          <w:p w14:paraId="49DF2A48" w14:textId="77777777" w:rsidR="00FB34C7" w:rsidRDefault="00665E88">
            <w:pPr>
              <w:pStyle w:val="CRCoverPage"/>
              <w:spacing w:after="0"/>
              <w:ind w:left="100"/>
            </w:pPr>
            <w:r>
              <w:t>2025-01-14</w:t>
            </w:r>
          </w:p>
        </w:tc>
      </w:tr>
      <w:tr w:rsidR="00FB34C7" w14:paraId="15829434" w14:textId="77777777">
        <w:tc>
          <w:tcPr>
            <w:tcW w:w="953" w:type="pct"/>
            <w:tcBorders>
              <w:left w:val="single" w:sz="4" w:space="0" w:color="auto"/>
            </w:tcBorders>
          </w:tcPr>
          <w:p w14:paraId="0B524F0A" w14:textId="77777777" w:rsidR="00FB34C7" w:rsidRDefault="00FB34C7">
            <w:pPr>
              <w:pStyle w:val="CRCoverPage"/>
              <w:spacing w:after="0"/>
              <w:rPr>
                <w:b/>
                <w:i/>
                <w:sz w:val="8"/>
                <w:szCs w:val="8"/>
              </w:rPr>
            </w:pPr>
          </w:p>
        </w:tc>
        <w:tc>
          <w:tcPr>
            <w:tcW w:w="1030" w:type="pct"/>
            <w:gridSpan w:val="4"/>
          </w:tcPr>
          <w:p w14:paraId="6FAEE774" w14:textId="77777777" w:rsidR="00FB34C7" w:rsidRDefault="00FB34C7">
            <w:pPr>
              <w:pStyle w:val="CRCoverPage"/>
              <w:spacing w:after="0"/>
              <w:rPr>
                <w:sz w:val="8"/>
                <w:szCs w:val="8"/>
              </w:rPr>
            </w:pPr>
          </w:p>
        </w:tc>
        <w:tc>
          <w:tcPr>
            <w:tcW w:w="1175" w:type="pct"/>
            <w:gridSpan w:val="2"/>
          </w:tcPr>
          <w:p w14:paraId="23F24F85" w14:textId="77777777" w:rsidR="00FB34C7" w:rsidRDefault="00FB34C7">
            <w:pPr>
              <w:pStyle w:val="CRCoverPage"/>
              <w:spacing w:after="0"/>
              <w:rPr>
                <w:sz w:val="8"/>
                <w:szCs w:val="8"/>
              </w:rPr>
            </w:pPr>
          </w:p>
        </w:tc>
        <w:tc>
          <w:tcPr>
            <w:tcW w:w="734" w:type="pct"/>
            <w:gridSpan w:val="3"/>
          </w:tcPr>
          <w:p w14:paraId="21E156E4" w14:textId="77777777" w:rsidR="00FB34C7" w:rsidRDefault="00FB34C7">
            <w:pPr>
              <w:pStyle w:val="CRCoverPage"/>
              <w:spacing w:after="0"/>
              <w:rPr>
                <w:sz w:val="8"/>
                <w:szCs w:val="8"/>
              </w:rPr>
            </w:pPr>
          </w:p>
        </w:tc>
        <w:tc>
          <w:tcPr>
            <w:tcW w:w="1107" w:type="pct"/>
            <w:tcBorders>
              <w:right w:val="single" w:sz="4" w:space="0" w:color="auto"/>
            </w:tcBorders>
          </w:tcPr>
          <w:p w14:paraId="5CCF3DCC" w14:textId="77777777" w:rsidR="00FB34C7" w:rsidRDefault="00FB34C7">
            <w:pPr>
              <w:pStyle w:val="CRCoverPage"/>
              <w:spacing w:after="0"/>
              <w:rPr>
                <w:sz w:val="8"/>
                <w:szCs w:val="8"/>
              </w:rPr>
            </w:pPr>
          </w:p>
        </w:tc>
      </w:tr>
      <w:tr w:rsidR="00FB34C7" w14:paraId="1608826F" w14:textId="77777777">
        <w:trPr>
          <w:cantSplit/>
        </w:trPr>
        <w:tc>
          <w:tcPr>
            <w:tcW w:w="953" w:type="pct"/>
            <w:tcBorders>
              <w:left w:val="single" w:sz="4" w:space="0" w:color="auto"/>
            </w:tcBorders>
          </w:tcPr>
          <w:p w14:paraId="4D7C413E" w14:textId="77777777" w:rsidR="00FB34C7" w:rsidRDefault="00665E88">
            <w:pPr>
              <w:pStyle w:val="CRCoverPage"/>
              <w:tabs>
                <w:tab w:val="right" w:pos="1759"/>
              </w:tabs>
              <w:spacing w:after="0"/>
              <w:rPr>
                <w:b/>
                <w:i/>
              </w:rPr>
            </w:pPr>
            <w:r>
              <w:rPr>
                <w:b/>
                <w:i/>
              </w:rPr>
              <w:t>Category:</w:t>
            </w:r>
          </w:p>
        </w:tc>
        <w:tc>
          <w:tcPr>
            <w:tcW w:w="440" w:type="pct"/>
            <w:shd w:val="pct30" w:color="FFFF00" w:fill="auto"/>
          </w:tcPr>
          <w:p w14:paraId="32DFC3C3" w14:textId="77777777" w:rsidR="00FB34C7" w:rsidRDefault="00665E88">
            <w:pPr>
              <w:pStyle w:val="CRCoverPage"/>
              <w:spacing w:after="0"/>
              <w:ind w:left="100" w:right="-609"/>
              <w:rPr>
                <w:b/>
              </w:rPr>
            </w:pPr>
            <w:r>
              <w:rPr>
                <w:b/>
              </w:rPr>
              <w:t>F</w:t>
            </w:r>
          </w:p>
        </w:tc>
        <w:tc>
          <w:tcPr>
            <w:tcW w:w="1764" w:type="pct"/>
            <w:gridSpan w:val="5"/>
            <w:tcBorders>
              <w:left w:val="nil"/>
            </w:tcBorders>
          </w:tcPr>
          <w:p w14:paraId="4D65DA51" w14:textId="77777777" w:rsidR="00FB34C7" w:rsidRDefault="00FB34C7">
            <w:pPr>
              <w:pStyle w:val="CRCoverPage"/>
              <w:spacing w:after="0"/>
            </w:pPr>
          </w:p>
        </w:tc>
        <w:tc>
          <w:tcPr>
            <w:tcW w:w="734" w:type="pct"/>
            <w:gridSpan w:val="3"/>
            <w:tcBorders>
              <w:left w:val="nil"/>
            </w:tcBorders>
          </w:tcPr>
          <w:p w14:paraId="57754465" w14:textId="77777777" w:rsidR="00FB34C7" w:rsidRDefault="00665E88">
            <w:pPr>
              <w:pStyle w:val="CRCoverPage"/>
              <w:spacing w:after="0"/>
              <w:jc w:val="right"/>
              <w:rPr>
                <w:b/>
                <w:i/>
              </w:rPr>
            </w:pPr>
            <w:r>
              <w:rPr>
                <w:b/>
                <w:i/>
              </w:rPr>
              <w:t>Release:</w:t>
            </w:r>
          </w:p>
        </w:tc>
        <w:tc>
          <w:tcPr>
            <w:tcW w:w="1107" w:type="pct"/>
            <w:tcBorders>
              <w:right w:val="single" w:sz="4" w:space="0" w:color="auto"/>
            </w:tcBorders>
            <w:shd w:val="pct30" w:color="FFFF00" w:fill="auto"/>
          </w:tcPr>
          <w:p w14:paraId="48CDB0E8" w14:textId="77777777" w:rsidR="00FB34C7" w:rsidRDefault="00665E88">
            <w:pPr>
              <w:pStyle w:val="CRCoverPage"/>
              <w:spacing w:after="0"/>
              <w:ind w:left="100"/>
            </w:pPr>
            <w:r>
              <w:t>Rel-19</w:t>
            </w:r>
          </w:p>
        </w:tc>
      </w:tr>
      <w:tr w:rsidR="00FB34C7" w14:paraId="6567864C" w14:textId="77777777">
        <w:tc>
          <w:tcPr>
            <w:tcW w:w="953" w:type="pct"/>
            <w:tcBorders>
              <w:left w:val="single" w:sz="4" w:space="0" w:color="auto"/>
              <w:bottom w:val="single" w:sz="4" w:space="0" w:color="auto"/>
            </w:tcBorders>
          </w:tcPr>
          <w:p w14:paraId="5F80A11B" w14:textId="77777777" w:rsidR="00FB34C7" w:rsidRDefault="00FB34C7">
            <w:pPr>
              <w:pStyle w:val="CRCoverPage"/>
              <w:spacing w:after="0"/>
              <w:rPr>
                <w:b/>
                <w:i/>
              </w:rPr>
            </w:pPr>
          </w:p>
        </w:tc>
        <w:tc>
          <w:tcPr>
            <w:tcW w:w="2425" w:type="pct"/>
            <w:gridSpan w:val="8"/>
            <w:tcBorders>
              <w:bottom w:val="single" w:sz="4" w:space="0" w:color="auto"/>
            </w:tcBorders>
          </w:tcPr>
          <w:p w14:paraId="64B17F45" w14:textId="77777777" w:rsidR="00FB34C7" w:rsidRDefault="00665E8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86C5A94" w14:textId="77777777" w:rsidR="00FB34C7" w:rsidRDefault="00665E88">
            <w:pPr>
              <w:pStyle w:val="CRCoverPage"/>
            </w:pPr>
            <w:r>
              <w:rPr>
                <w:sz w:val="18"/>
              </w:rPr>
              <w:t>Detailed explanations of the above categories can</w:t>
            </w:r>
            <w:r>
              <w:rPr>
                <w:sz w:val="18"/>
              </w:rPr>
              <w:br/>
              <w:t xml:space="preserve">be found in 3GPP </w:t>
            </w:r>
            <w:hyperlink r:id="rId10" w:history="1">
              <w:r>
                <w:rPr>
                  <w:rStyle w:val="afffe"/>
                  <w:sz w:val="18"/>
                </w:rPr>
                <w:t>TR 21.900</w:t>
              </w:r>
            </w:hyperlink>
            <w:r>
              <w:rPr>
                <w:sz w:val="18"/>
              </w:rPr>
              <w:t>.</w:t>
            </w:r>
          </w:p>
        </w:tc>
        <w:tc>
          <w:tcPr>
            <w:tcW w:w="1621" w:type="pct"/>
            <w:gridSpan w:val="2"/>
            <w:tcBorders>
              <w:bottom w:val="single" w:sz="4" w:space="0" w:color="auto"/>
              <w:right w:val="single" w:sz="4" w:space="0" w:color="auto"/>
            </w:tcBorders>
          </w:tcPr>
          <w:p w14:paraId="3FDB9172" w14:textId="77777777" w:rsidR="00FB34C7" w:rsidRDefault="00665E8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FB34C7" w14:paraId="52814575" w14:textId="77777777">
        <w:tc>
          <w:tcPr>
            <w:tcW w:w="953" w:type="pct"/>
          </w:tcPr>
          <w:p w14:paraId="4F98012D" w14:textId="77777777" w:rsidR="00FB34C7" w:rsidRDefault="00FB34C7">
            <w:pPr>
              <w:pStyle w:val="CRCoverPage"/>
              <w:spacing w:after="0"/>
              <w:rPr>
                <w:b/>
                <w:i/>
                <w:sz w:val="8"/>
                <w:szCs w:val="8"/>
              </w:rPr>
            </w:pPr>
          </w:p>
        </w:tc>
        <w:tc>
          <w:tcPr>
            <w:tcW w:w="4046" w:type="pct"/>
            <w:gridSpan w:val="10"/>
          </w:tcPr>
          <w:p w14:paraId="157206F3" w14:textId="77777777" w:rsidR="00FB34C7" w:rsidRDefault="00FB34C7">
            <w:pPr>
              <w:pStyle w:val="CRCoverPage"/>
              <w:spacing w:after="0"/>
              <w:rPr>
                <w:sz w:val="8"/>
                <w:szCs w:val="8"/>
              </w:rPr>
            </w:pPr>
          </w:p>
        </w:tc>
      </w:tr>
      <w:tr w:rsidR="00FB34C7" w14:paraId="0C76311F" w14:textId="77777777">
        <w:tc>
          <w:tcPr>
            <w:tcW w:w="1394" w:type="pct"/>
            <w:gridSpan w:val="2"/>
            <w:tcBorders>
              <w:top w:val="single" w:sz="4" w:space="0" w:color="auto"/>
              <w:left w:val="single" w:sz="4" w:space="0" w:color="auto"/>
            </w:tcBorders>
          </w:tcPr>
          <w:p w14:paraId="445287A6" w14:textId="77777777" w:rsidR="00FB34C7" w:rsidRDefault="00665E88">
            <w:pPr>
              <w:pStyle w:val="CRCoverPage"/>
              <w:tabs>
                <w:tab w:val="right" w:pos="2184"/>
              </w:tabs>
              <w:spacing w:after="0"/>
              <w:rPr>
                <w:b/>
                <w:i/>
              </w:rPr>
            </w:pPr>
            <w:r>
              <w:rPr>
                <w:b/>
                <w:i/>
              </w:rPr>
              <w:t>Reason for change:</w:t>
            </w:r>
          </w:p>
        </w:tc>
        <w:tc>
          <w:tcPr>
            <w:tcW w:w="3605" w:type="pct"/>
            <w:gridSpan w:val="9"/>
            <w:tcBorders>
              <w:top w:val="single" w:sz="4" w:space="0" w:color="auto"/>
              <w:right w:val="single" w:sz="4" w:space="0" w:color="auto"/>
            </w:tcBorders>
            <w:shd w:val="pct30" w:color="FFFF00" w:fill="auto"/>
          </w:tcPr>
          <w:p w14:paraId="2D2AC598" w14:textId="77777777" w:rsidR="00FB34C7" w:rsidRDefault="00665E88">
            <w:pPr>
              <w:pStyle w:val="CRCoverPage"/>
              <w:spacing w:after="0"/>
              <w:rPr>
                <w:lang w:eastAsia="zh-CN"/>
              </w:rPr>
            </w:pPr>
            <w:r>
              <w:rPr>
                <w:lang w:eastAsia="zh-CN"/>
              </w:rPr>
              <w:t xml:space="preserve">As discussed at </w:t>
            </w:r>
            <w:r w:rsidR="00AF30F5" w:rsidRPr="00AF30F5">
              <w:rPr>
                <w:lang w:eastAsia="zh-CN"/>
              </w:rPr>
              <w:t>S2-2500610</w:t>
            </w:r>
            <w:r>
              <w:rPr>
                <w:lang w:eastAsia="zh-CN"/>
              </w:rPr>
              <w:t xml:space="preserve">, it is suggested to clarify following issues: </w:t>
            </w:r>
          </w:p>
          <w:p w14:paraId="5CEB2D56" w14:textId="77777777" w:rsidR="00FB34C7" w:rsidRDefault="00FB34C7">
            <w:pPr>
              <w:pStyle w:val="CRCoverPage"/>
              <w:spacing w:after="0"/>
              <w:rPr>
                <w:lang w:eastAsia="zh-CN"/>
              </w:rPr>
            </w:pPr>
          </w:p>
          <w:p w14:paraId="6F50DE89" w14:textId="77777777" w:rsidR="00FB34C7" w:rsidRDefault="00665E88" w:rsidP="008350F5">
            <w:pPr>
              <w:pStyle w:val="CRCoverPage"/>
              <w:spacing w:after="0"/>
              <w:ind w:left="331"/>
            </w:pPr>
            <w:r>
              <w:rPr>
                <w:rFonts w:hint="eastAsia"/>
                <w:lang w:eastAsia="zh-CN"/>
              </w:rPr>
              <w:t>H</w:t>
            </w:r>
            <w:r>
              <w:rPr>
                <w:lang w:eastAsia="zh-CN"/>
              </w:rPr>
              <w:t>ow N4 rules are generated by I-SMF need clarification.</w:t>
            </w:r>
          </w:p>
        </w:tc>
      </w:tr>
      <w:tr w:rsidR="00FB34C7" w14:paraId="716D3BDE" w14:textId="77777777">
        <w:tc>
          <w:tcPr>
            <w:tcW w:w="1394" w:type="pct"/>
            <w:gridSpan w:val="2"/>
            <w:tcBorders>
              <w:left w:val="single" w:sz="4" w:space="0" w:color="auto"/>
            </w:tcBorders>
          </w:tcPr>
          <w:p w14:paraId="2D4735C6" w14:textId="77777777" w:rsidR="00FB34C7" w:rsidRDefault="00FB34C7">
            <w:pPr>
              <w:pStyle w:val="CRCoverPage"/>
              <w:spacing w:after="0"/>
              <w:rPr>
                <w:b/>
                <w:i/>
                <w:sz w:val="8"/>
                <w:szCs w:val="8"/>
              </w:rPr>
            </w:pPr>
          </w:p>
        </w:tc>
        <w:tc>
          <w:tcPr>
            <w:tcW w:w="3605" w:type="pct"/>
            <w:gridSpan w:val="9"/>
            <w:tcBorders>
              <w:right w:val="single" w:sz="4" w:space="0" w:color="auto"/>
            </w:tcBorders>
          </w:tcPr>
          <w:p w14:paraId="1FE6B9A9" w14:textId="77777777" w:rsidR="00FB34C7" w:rsidRDefault="00FB34C7">
            <w:pPr>
              <w:pStyle w:val="CRCoverPage"/>
              <w:spacing w:after="0"/>
              <w:rPr>
                <w:sz w:val="8"/>
                <w:szCs w:val="8"/>
              </w:rPr>
            </w:pPr>
          </w:p>
        </w:tc>
      </w:tr>
      <w:tr w:rsidR="00FB34C7" w14:paraId="5C3FBFC2" w14:textId="77777777">
        <w:tc>
          <w:tcPr>
            <w:tcW w:w="1394" w:type="pct"/>
            <w:gridSpan w:val="2"/>
            <w:tcBorders>
              <w:left w:val="single" w:sz="4" w:space="0" w:color="auto"/>
            </w:tcBorders>
          </w:tcPr>
          <w:p w14:paraId="069EABB0" w14:textId="77777777" w:rsidR="00FB34C7" w:rsidRDefault="00665E88">
            <w:pPr>
              <w:pStyle w:val="CRCoverPage"/>
              <w:tabs>
                <w:tab w:val="right" w:pos="2184"/>
              </w:tabs>
              <w:spacing w:after="0"/>
              <w:rPr>
                <w:b/>
                <w:i/>
              </w:rPr>
            </w:pPr>
            <w:r>
              <w:rPr>
                <w:b/>
                <w:i/>
              </w:rPr>
              <w:t>Summary of change:</w:t>
            </w:r>
          </w:p>
        </w:tc>
        <w:tc>
          <w:tcPr>
            <w:tcW w:w="3605" w:type="pct"/>
            <w:gridSpan w:val="9"/>
            <w:tcBorders>
              <w:right w:val="single" w:sz="4" w:space="0" w:color="auto"/>
            </w:tcBorders>
            <w:shd w:val="pct30" w:color="FFFF00" w:fill="auto"/>
          </w:tcPr>
          <w:p w14:paraId="5D85BC89" w14:textId="0985B551" w:rsidR="00FB34C7" w:rsidRDefault="00665E88" w:rsidP="008350F5">
            <w:pPr>
              <w:pStyle w:val="CRCoverPage"/>
              <w:spacing w:after="0"/>
              <w:ind w:left="345"/>
              <w:rPr>
                <w:lang w:eastAsia="zh-CN"/>
              </w:rPr>
            </w:pPr>
            <w:r>
              <w:rPr>
                <w:lang w:eastAsia="zh-CN"/>
              </w:rPr>
              <w:t xml:space="preserve">Add description that the I-SMF sends the SDF(s) of offloaded traffic to SMF for generating N4 information for QoS handling. This option also supports </w:t>
            </w:r>
            <w:r>
              <w:rPr>
                <w:lang w:val="en-US" w:eastAsia="zh-CN"/>
              </w:rPr>
              <w:t xml:space="preserve">the SMF to be aware of DNAIs for QoS Flow binding to differentiate </w:t>
            </w:r>
            <w:r>
              <w:rPr>
                <w:lang w:eastAsia="zh-CN"/>
              </w:rPr>
              <w:t>dynamic value of CN PDB</w:t>
            </w:r>
            <w:r>
              <w:rPr>
                <w:lang w:val="en-US" w:eastAsia="zh-CN"/>
              </w:rPr>
              <w:t xml:space="preserve"> as described in clause </w:t>
            </w:r>
            <w:r>
              <w:rPr>
                <w:lang w:val="en-US"/>
              </w:rPr>
              <w:t>6.1.3.2.4 of TS 23.503</w:t>
            </w:r>
            <w:r>
              <w:rPr>
                <w:lang w:eastAsia="zh-CN"/>
              </w:rPr>
              <w:t xml:space="preserve"> (</w:t>
            </w:r>
            <w:proofErr w:type="gramStart"/>
            <w:r>
              <w:rPr>
                <w:lang w:eastAsia="zh-CN"/>
              </w:rPr>
              <w:t>i.e.</w:t>
            </w:r>
            <w:proofErr w:type="gramEnd"/>
            <w:r>
              <w:rPr>
                <w:lang w:eastAsia="zh-CN"/>
              </w:rPr>
              <w:t xml:space="preserve"> which requires different QoS Flows for SDFs that have different </w:t>
            </w:r>
            <w:r>
              <w:rPr>
                <w:lang w:val="en-US" w:eastAsia="zh-CN"/>
              </w:rPr>
              <w:t xml:space="preserve">dynamic values of </w:t>
            </w:r>
            <w:r>
              <w:rPr>
                <w:lang w:eastAsia="zh-CN"/>
              </w:rPr>
              <w:t>CN PDB).</w:t>
            </w:r>
          </w:p>
          <w:p w14:paraId="6E9EC6DB" w14:textId="742D50E7" w:rsidR="00FB34C7" w:rsidRDefault="00FB34C7" w:rsidP="005947C2">
            <w:pPr>
              <w:pStyle w:val="CRCoverPage"/>
              <w:spacing w:before="120" w:after="0"/>
              <w:ind w:left="346"/>
              <w:rPr>
                <w:lang w:eastAsia="zh-CN"/>
              </w:rPr>
            </w:pPr>
          </w:p>
        </w:tc>
      </w:tr>
      <w:tr w:rsidR="00FB34C7" w14:paraId="113BBC4D" w14:textId="77777777">
        <w:tc>
          <w:tcPr>
            <w:tcW w:w="1394" w:type="pct"/>
            <w:gridSpan w:val="2"/>
            <w:tcBorders>
              <w:left w:val="single" w:sz="4" w:space="0" w:color="auto"/>
            </w:tcBorders>
          </w:tcPr>
          <w:p w14:paraId="14AC6D97" w14:textId="77777777" w:rsidR="00FB34C7" w:rsidRDefault="00FB34C7">
            <w:pPr>
              <w:pStyle w:val="CRCoverPage"/>
              <w:spacing w:after="0"/>
              <w:rPr>
                <w:b/>
                <w:i/>
                <w:sz w:val="8"/>
                <w:szCs w:val="8"/>
              </w:rPr>
            </w:pPr>
          </w:p>
        </w:tc>
        <w:tc>
          <w:tcPr>
            <w:tcW w:w="3605" w:type="pct"/>
            <w:gridSpan w:val="9"/>
            <w:tcBorders>
              <w:right w:val="single" w:sz="4" w:space="0" w:color="auto"/>
            </w:tcBorders>
          </w:tcPr>
          <w:p w14:paraId="35F4F3DA" w14:textId="77777777" w:rsidR="00FB34C7" w:rsidRDefault="00FB34C7">
            <w:pPr>
              <w:pStyle w:val="CRCoverPage"/>
              <w:spacing w:after="0"/>
              <w:rPr>
                <w:sz w:val="8"/>
                <w:szCs w:val="8"/>
              </w:rPr>
            </w:pPr>
          </w:p>
        </w:tc>
      </w:tr>
      <w:tr w:rsidR="00FB34C7" w14:paraId="2EECD5B5" w14:textId="77777777">
        <w:tc>
          <w:tcPr>
            <w:tcW w:w="1394" w:type="pct"/>
            <w:gridSpan w:val="2"/>
            <w:tcBorders>
              <w:left w:val="single" w:sz="4" w:space="0" w:color="auto"/>
              <w:bottom w:val="single" w:sz="4" w:space="0" w:color="auto"/>
            </w:tcBorders>
          </w:tcPr>
          <w:p w14:paraId="3BB3A21A" w14:textId="77777777" w:rsidR="00FB34C7" w:rsidRDefault="00665E88">
            <w:pPr>
              <w:pStyle w:val="CRCoverPage"/>
              <w:tabs>
                <w:tab w:val="right" w:pos="2184"/>
              </w:tabs>
              <w:spacing w:after="0"/>
              <w:rPr>
                <w:b/>
                <w:i/>
              </w:rPr>
            </w:pPr>
            <w:r>
              <w:rPr>
                <w:b/>
                <w:i/>
              </w:rPr>
              <w:t>Consequences if not approved:</w:t>
            </w:r>
          </w:p>
        </w:tc>
        <w:tc>
          <w:tcPr>
            <w:tcW w:w="3605" w:type="pct"/>
            <w:gridSpan w:val="9"/>
            <w:tcBorders>
              <w:bottom w:val="single" w:sz="4" w:space="0" w:color="auto"/>
              <w:right w:val="single" w:sz="4" w:space="0" w:color="auto"/>
            </w:tcBorders>
            <w:shd w:val="pct30" w:color="FFFF00" w:fill="auto"/>
          </w:tcPr>
          <w:p w14:paraId="46907532" w14:textId="6DB4476F" w:rsidR="00FB34C7" w:rsidRDefault="00665E88">
            <w:pPr>
              <w:pStyle w:val="CRCoverPage"/>
              <w:spacing w:after="0"/>
              <w:ind w:left="317" w:hanging="210"/>
              <w:rPr>
                <w:lang w:eastAsia="zh-CN"/>
              </w:rPr>
            </w:pPr>
            <w:r>
              <w:rPr>
                <w:lang w:eastAsia="zh-CN"/>
              </w:rPr>
              <w:t>Unclear how the SMF fill the packet filter set within the PDR for offloaded traffic.</w:t>
            </w:r>
          </w:p>
        </w:tc>
      </w:tr>
      <w:tr w:rsidR="00FB34C7" w14:paraId="210B77B3" w14:textId="77777777">
        <w:tc>
          <w:tcPr>
            <w:tcW w:w="1394" w:type="pct"/>
            <w:gridSpan w:val="2"/>
          </w:tcPr>
          <w:p w14:paraId="4ECF52BA" w14:textId="77777777" w:rsidR="00FB34C7" w:rsidRDefault="00FB34C7">
            <w:pPr>
              <w:pStyle w:val="CRCoverPage"/>
              <w:spacing w:after="0"/>
              <w:rPr>
                <w:b/>
                <w:i/>
                <w:sz w:val="8"/>
                <w:szCs w:val="8"/>
              </w:rPr>
            </w:pPr>
          </w:p>
        </w:tc>
        <w:tc>
          <w:tcPr>
            <w:tcW w:w="3605" w:type="pct"/>
            <w:gridSpan w:val="9"/>
          </w:tcPr>
          <w:p w14:paraId="02A57879" w14:textId="77777777" w:rsidR="00FB34C7" w:rsidRDefault="00FB34C7">
            <w:pPr>
              <w:pStyle w:val="CRCoverPage"/>
              <w:spacing w:after="0"/>
              <w:rPr>
                <w:sz w:val="8"/>
                <w:szCs w:val="8"/>
              </w:rPr>
            </w:pPr>
          </w:p>
        </w:tc>
      </w:tr>
      <w:tr w:rsidR="00FB34C7" w14:paraId="1CFDC533" w14:textId="77777777">
        <w:tc>
          <w:tcPr>
            <w:tcW w:w="1394" w:type="pct"/>
            <w:gridSpan w:val="2"/>
            <w:tcBorders>
              <w:top w:val="single" w:sz="4" w:space="0" w:color="auto"/>
              <w:left w:val="single" w:sz="4" w:space="0" w:color="auto"/>
            </w:tcBorders>
          </w:tcPr>
          <w:p w14:paraId="4FFBDB48" w14:textId="77777777" w:rsidR="00FB34C7" w:rsidRDefault="00665E88">
            <w:pPr>
              <w:pStyle w:val="CRCoverPage"/>
              <w:tabs>
                <w:tab w:val="right" w:pos="2184"/>
              </w:tabs>
              <w:spacing w:after="0"/>
              <w:rPr>
                <w:b/>
                <w:i/>
              </w:rPr>
            </w:pPr>
            <w:r>
              <w:rPr>
                <w:b/>
                <w:i/>
              </w:rPr>
              <w:t>Clauses affected:</w:t>
            </w:r>
          </w:p>
        </w:tc>
        <w:tc>
          <w:tcPr>
            <w:tcW w:w="3605" w:type="pct"/>
            <w:gridSpan w:val="9"/>
            <w:tcBorders>
              <w:top w:val="single" w:sz="4" w:space="0" w:color="auto"/>
              <w:right w:val="single" w:sz="4" w:space="0" w:color="auto"/>
            </w:tcBorders>
            <w:shd w:val="pct30" w:color="FFFF00" w:fill="auto"/>
          </w:tcPr>
          <w:p w14:paraId="4B948D4E" w14:textId="38255540" w:rsidR="00FB34C7" w:rsidRDefault="00665E88">
            <w:pPr>
              <w:pStyle w:val="CRCoverPage"/>
              <w:spacing w:after="0"/>
            </w:pPr>
            <w:r>
              <w:rPr>
                <w:lang w:eastAsia="zh-CN"/>
              </w:rPr>
              <w:t>4.23.9.0, 5.2.8.2.3</w:t>
            </w:r>
          </w:p>
        </w:tc>
      </w:tr>
      <w:tr w:rsidR="00FB34C7" w14:paraId="7AC0A8F3" w14:textId="77777777">
        <w:tc>
          <w:tcPr>
            <w:tcW w:w="1394" w:type="pct"/>
            <w:gridSpan w:val="2"/>
            <w:tcBorders>
              <w:left w:val="single" w:sz="4" w:space="0" w:color="auto"/>
            </w:tcBorders>
          </w:tcPr>
          <w:p w14:paraId="4E830387" w14:textId="77777777" w:rsidR="00FB34C7" w:rsidRDefault="00FB34C7">
            <w:pPr>
              <w:pStyle w:val="CRCoverPage"/>
              <w:spacing w:after="0"/>
              <w:rPr>
                <w:b/>
                <w:i/>
                <w:sz w:val="8"/>
                <w:szCs w:val="8"/>
              </w:rPr>
            </w:pPr>
          </w:p>
        </w:tc>
        <w:tc>
          <w:tcPr>
            <w:tcW w:w="3605" w:type="pct"/>
            <w:gridSpan w:val="9"/>
            <w:tcBorders>
              <w:right w:val="single" w:sz="4" w:space="0" w:color="auto"/>
            </w:tcBorders>
          </w:tcPr>
          <w:p w14:paraId="132B2F42" w14:textId="77777777" w:rsidR="00FB34C7" w:rsidRDefault="00FB34C7">
            <w:pPr>
              <w:pStyle w:val="CRCoverPage"/>
              <w:spacing w:after="0"/>
              <w:rPr>
                <w:sz w:val="8"/>
                <w:szCs w:val="8"/>
              </w:rPr>
            </w:pPr>
          </w:p>
        </w:tc>
      </w:tr>
      <w:tr w:rsidR="00FB34C7" w14:paraId="210B7918" w14:textId="77777777">
        <w:tc>
          <w:tcPr>
            <w:tcW w:w="1394" w:type="pct"/>
            <w:gridSpan w:val="2"/>
            <w:tcBorders>
              <w:left w:val="single" w:sz="4" w:space="0" w:color="auto"/>
            </w:tcBorders>
          </w:tcPr>
          <w:p w14:paraId="4C1E7866" w14:textId="77777777" w:rsidR="00FB34C7" w:rsidRDefault="00FB34C7">
            <w:pPr>
              <w:pStyle w:val="CRCoverPage"/>
              <w:tabs>
                <w:tab w:val="right" w:pos="2184"/>
              </w:tabs>
              <w:spacing w:after="0"/>
              <w:rPr>
                <w:b/>
                <w:i/>
              </w:rPr>
            </w:pPr>
          </w:p>
        </w:tc>
        <w:tc>
          <w:tcPr>
            <w:tcW w:w="147" w:type="pct"/>
            <w:tcBorders>
              <w:top w:val="single" w:sz="4" w:space="0" w:color="auto"/>
              <w:left w:val="single" w:sz="4" w:space="0" w:color="auto"/>
              <w:bottom w:val="single" w:sz="4" w:space="0" w:color="auto"/>
            </w:tcBorders>
          </w:tcPr>
          <w:p w14:paraId="47FDC04A" w14:textId="77777777" w:rsidR="00FB34C7" w:rsidRDefault="00665E88">
            <w:pPr>
              <w:pStyle w:val="CRCoverPage"/>
              <w:spacing w:after="0"/>
              <w:jc w:val="center"/>
              <w:rPr>
                <w:b/>
                <w:caps/>
              </w:rPr>
            </w:pPr>
            <w:r>
              <w:rPr>
                <w:b/>
                <w:caps/>
              </w:rPr>
              <w:t>Y</w:t>
            </w:r>
          </w:p>
        </w:tc>
        <w:tc>
          <w:tcPr>
            <w:tcW w:w="147" w:type="pct"/>
            <w:tcBorders>
              <w:top w:val="single" w:sz="4" w:space="0" w:color="auto"/>
              <w:left w:val="single" w:sz="4" w:space="0" w:color="auto"/>
              <w:bottom w:val="single" w:sz="4" w:space="0" w:color="auto"/>
              <w:right w:val="single" w:sz="4" w:space="0" w:color="auto"/>
            </w:tcBorders>
            <w:shd w:val="clear" w:color="FFFF00" w:fill="auto"/>
          </w:tcPr>
          <w:p w14:paraId="6CC6AB8D" w14:textId="77777777" w:rsidR="00FB34C7" w:rsidRDefault="00665E88">
            <w:pPr>
              <w:pStyle w:val="CRCoverPage"/>
              <w:spacing w:after="0"/>
              <w:jc w:val="center"/>
              <w:rPr>
                <w:b/>
                <w:caps/>
              </w:rPr>
            </w:pPr>
            <w:r>
              <w:rPr>
                <w:b/>
                <w:caps/>
              </w:rPr>
              <w:t>N</w:t>
            </w:r>
          </w:p>
        </w:tc>
        <w:tc>
          <w:tcPr>
            <w:tcW w:w="1544" w:type="pct"/>
            <w:gridSpan w:val="4"/>
          </w:tcPr>
          <w:p w14:paraId="1CB023CE" w14:textId="77777777" w:rsidR="00FB34C7" w:rsidRDefault="00FB34C7">
            <w:pPr>
              <w:pStyle w:val="CRCoverPage"/>
              <w:tabs>
                <w:tab w:val="right" w:pos="2893"/>
              </w:tabs>
              <w:spacing w:after="0"/>
            </w:pPr>
          </w:p>
        </w:tc>
        <w:tc>
          <w:tcPr>
            <w:tcW w:w="1767" w:type="pct"/>
            <w:gridSpan w:val="3"/>
            <w:tcBorders>
              <w:right w:val="single" w:sz="4" w:space="0" w:color="auto"/>
            </w:tcBorders>
            <w:shd w:val="clear" w:color="FFFF00" w:fill="auto"/>
          </w:tcPr>
          <w:p w14:paraId="2C5A58C0" w14:textId="77777777" w:rsidR="00FB34C7" w:rsidRDefault="00FB34C7">
            <w:pPr>
              <w:pStyle w:val="CRCoverPage"/>
              <w:spacing w:after="0"/>
              <w:ind w:left="99"/>
            </w:pPr>
          </w:p>
        </w:tc>
      </w:tr>
      <w:tr w:rsidR="00FB34C7" w14:paraId="38950721" w14:textId="77777777">
        <w:tc>
          <w:tcPr>
            <w:tcW w:w="1394" w:type="pct"/>
            <w:gridSpan w:val="2"/>
            <w:tcBorders>
              <w:left w:val="single" w:sz="4" w:space="0" w:color="auto"/>
            </w:tcBorders>
          </w:tcPr>
          <w:p w14:paraId="5031622A" w14:textId="77777777" w:rsidR="00FB34C7" w:rsidRDefault="00665E88">
            <w:pPr>
              <w:pStyle w:val="CRCoverPage"/>
              <w:tabs>
                <w:tab w:val="right" w:pos="2184"/>
              </w:tabs>
              <w:spacing w:after="0"/>
              <w:rPr>
                <w:b/>
                <w:i/>
              </w:rPr>
            </w:pPr>
            <w:r>
              <w:rPr>
                <w:b/>
                <w:i/>
              </w:rPr>
              <w:t>Other specs</w:t>
            </w:r>
          </w:p>
        </w:tc>
        <w:tc>
          <w:tcPr>
            <w:tcW w:w="147" w:type="pct"/>
            <w:tcBorders>
              <w:top w:val="single" w:sz="4" w:space="0" w:color="auto"/>
              <w:left w:val="single" w:sz="4" w:space="0" w:color="auto"/>
              <w:bottom w:val="single" w:sz="4" w:space="0" w:color="auto"/>
            </w:tcBorders>
            <w:shd w:val="pct25" w:color="FFFF00" w:fill="auto"/>
          </w:tcPr>
          <w:p w14:paraId="118FB3F0" w14:textId="77777777" w:rsidR="00FB34C7" w:rsidRDefault="00665E88">
            <w:pPr>
              <w:pStyle w:val="CRCoverPage"/>
              <w:spacing w:after="0"/>
              <w:jc w:val="center"/>
              <w:rPr>
                <w:b/>
                <w:caps/>
              </w:rPr>
            </w:pPr>
            <w:r>
              <w:rPr>
                <w:b/>
                <w:caps/>
              </w:rPr>
              <w:t>X</w:t>
            </w: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50F6A706" w14:textId="77777777" w:rsidR="00FB34C7" w:rsidRDefault="00FB34C7">
            <w:pPr>
              <w:pStyle w:val="CRCoverPage"/>
              <w:spacing w:after="0"/>
              <w:jc w:val="center"/>
              <w:rPr>
                <w:b/>
                <w:caps/>
              </w:rPr>
            </w:pPr>
          </w:p>
        </w:tc>
        <w:tc>
          <w:tcPr>
            <w:tcW w:w="1544" w:type="pct"/>
            <w:gridSpan w:val="4"/>
          </w:tcPr>
          <w:p w14:paraId="21726ACC" w14:textId="77777777" w:rsidR="00FB34C7" w:rsidRDefault="00665E88">
            <w:pPr>
              <w:pStyle w:val="CRCoverPage"/>
              <w:tabs>
                <w:tab w:val="right" w:pos="2893"/>
              </w:tabs>
              <w:spacing w:after="0"/>
            </w:pPr>
            <w:r>
              <w:t xml:space="preserve"> Other core specifications</w:t>
            </w:r>
            <w:r>
              <w:tab/>
            </w:r>
          </w:p>
        </w:tc>
        <w:tc>
          <w:tcPr>
            <w:tcW w:w="1767" w:type="pct"/>
            <w:gridSpan w:val="3"/>
            <w:tcBorders>
              <w:right w:val="single" w:sz="4" w:space="0" w:color="auto"/>
            </w:tcBorders>
            <w:shd w:val="pct30" w:color="FFFF00" w:fill="auto"/>
          </w:tcPr>
          <w:p w14:paraId="3D77D0E0" w14:textId="77777777" w:rsidR="00FB34C7" w:rsidRDefault="00665E88">
            <w:pPr>
              <w:pStyle w:val="CRCoverPage"/>
              <w:spacing w:after="0"/>
              <w:ind w:left="99"/>
            </w:pPr>
            <w:r>
              <w:t xml:space="preserve">TS 23.548 CR </w:t>
            </w:r>
            <w:r w:rsidR="0003218C" w:rsidRPr="0003218C">
              <w:t>0294</w:t>
            </w:r>
          </w:p>
        </w:tc>
      </w:tr>
      <w:tr w:rsidR="00FB34C7" w14:paraId="07F2992E" w14:textId="77777777">
        <w:tc>
          <w:tcPr>
            <w:tcW w:w="1394" w:type="pct"/>
            <w:gridSpan w:val="2"/>
            <w:tcBorders>
              <w:left w:val="single" w:sz="4" w:space="0" w:color="auto"/>
            </w:tcBorders>
          </w:tcPr>
          <w:p w14:paraId="483F4A17" w14:textId="77777777" w:rsidR="00FB34C7" w:rsidRDefault="00665E88">
            <w:pPr>
              <w:pStyle w:val="CRCoverPage"/>
              <w:spacing w:after="0"/>
              <w:rPr>
                <w:b/>
                <w:i/>
              </w:rPr>
            </w:pPr>
            <w:r>
              <w:rPr>
                <w:b/>
                <w:i/>
              </w:rPr>
              <w:t>affected:</w:t>
            </w:r>
          </w:p>
        </w:tc>
        <w:tc>
          <w:tcPr>
            <w:tcW w:w="147" w:type="pct"/>
            <w:tcBorders>
              <w:top w:val="single" w:sz="4" w:space="0" w:color="auto"/>
              <w:left w:val="single" w:sz="4" w:space="0" w:color="auto"/>
              <w:bottom w:val="single" w:sz="4" w:space="0" w:color="auto"/>
            </w:tcBorders>
            <w:shd w:val="pct25" w:color="FFFF00" w:fill="auto"/>
          </w:tcPr>
          <w:p w14:paraId="3F0A2AAC" w14:textId="77777777" w:rsidR="00FB34C7" w:rsidRDefault="00FB34C7">
            <w:pPr>
              <w:pStyle w:val="CRCoverPage"/>
              <w:spacing w:after="0"/>
              <w:jc w:val="center"/>
              <w:rPr>
                <w:b/>
                <w:cap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0413EBEB" w14:textId="77777777" w:rsidR="00FB34C7" w:rsidRDefault="00665E88">
            <w:pPr>
              <w:pStyle w:val="CRCoverPage"/>
              <w:spacing w:after="0"/>
              <w:jc w:val="center"/>
              <w:rPr>
                <w:b/>
                <w:caps/>
              </w:rPr>
            </w:pPr>
            <w:r>
              <w:rPr>
                <w:b/>
                <w:caps/>
              </w:rPr>
              <w:t>x</w:t>
            </w:r>
          </w:p>
        </w:tc>
        <w:tc>
          <w:tcPr>
            <w:tcW w:w="1544" w:type="pct"/>
            <w:gridSpan w:val="4"/>
          </w:tcPr>
          <w:p w14:paraId="0B4E4B46" w14:textId="77777777" w:rsidR="00FB34C7" w:rsidRDefault="00665E88">
            <w:pPr>
              <w:pStyle w:val="CRCoverPage"/>
              <w:spacing w:after="0"/>
            </w:pPr>
            <w:r>
              <w:t xml:space="preserve"> Test specifications</w:t>
            </w:r>
          </w:p>
        </w:tc>
        <w:tc>
          <w:tcPr>
            <w:tcW w:w="1767" w:type="pct"/>
            <w:gridSpan w:val="3"/>
            <w:tcBorders>
              <w:right w:val="single" w:sz="4" w:space="0" w:color="auto"/>
            </w:tcBorders>
            <w:shd w:val="pct30" w:color="FFFF00" w:fill="auto"/>
          </w:tcPr>
          <w:p w14:paraId="55AA790C" w14:textId="77777777" w:rsidR="00FB34C7" w:rsidRDefault="00665E88">
            <w:pPr>
              <w:pStyle w:val="CRCoverPage"/>
              <w:spacing w:after="0"/>
              <w:ind w:left="99"/>
            </w:pPr>
            <w:r>
              <w:t xml:space="preserve">TS/TR ... CR ... </w:t>
            </w:r>
          </w:p>
        </w:tc>
      </w:tr>
      <w:tr w:rsidR="00FB34C7" w14:paraId="43048533" w14:textId="77777777">
        <w:tc>
          <w:tcPr>
            <w:tcW w:w="1394" w:type="pct"/>
            <w:gridSpan w:val="2"/>
            <w:tcBorders>
              <w:left w:val="single" w:sz="4" w:space="0" w:color="auto"/>
            </w:tcBorders>
          </w:tcPr>
          <w:p w14:paraId="00EB28B2" w14:textId="77777777" w:rsidR="00FB34C7" w:rsidRDefault="00665E88">
            <w:pPr>
              <w:pStyle w:val="CRCoverPage"/>
              <w:spacing w:after="0"/>
              <w:rPr>
                <w:b/>
                <w:i/>
              </w:rPr>
            </w:pPr>
            <w:r>
              <w:rPr>
                <w:b/>
                <w:i/>
              </w:rPr>
              <w:t>(show related CRs)</w:t>
            </w:r>
          </w:p>
        </w:tc>
        <w:tc>
          <w:tcPr>
            <w:tcW w:w="147" w:type="pct"/>
            <w:tcBorders>
              <w:top w:val="single" w:sz="4" w:space="0" w:color="auto"/>
              <w:left w:val="single" w:sz="4" w:space="0" w:color="auto"/>
              <w:bottom w:val="single" w:sz="4" w:space="0" w:color="auto"/>
            </w:tcBorders>
            <w:shd w:val="pct25" w:color="FFFF00" w:fill="auto"/>
          </w:tcPr>
          <w:p w14:paraId="5884E3DE" w14:textId="77777777" w:rsidR="00FB34C7" w:rsidRDefault="00FB34C7">
            <w:pPr>
              <w:pStyle w:val="CRCoverPage"/>
              <w:spacing w:after="0"/>
              <w:jc w:val="center"/>
              <w:rPr>
                <w:b/>
                <w:cap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7D26A61F" w14:textId="77777777" w:rsidR="00FB34C7" w:rsidRDefault="00665E88">
            <w:pPr>
              <w:pStyle w:val="CRCoverPage"/>
              <w:spacing w:after="0"/>
              <w:jc w:val="center"/>
              <w:rPr>
                <w:b/>
                <w:caps/>
              </w:rPr>
            </w:pPr>
            <w:r>
              <w:rPr>
                <w:b/>
                <w:caps/>
              </w:rPr>
              <w:t>x</w:t>
            </w:r>
          </w:p>
        </w:tc>
        <w:tc>
          <w:tcPr>
            <w:tcW w:w="1544" w:type="pct"/>
            <w:gridSpan w:val="4"/>
          </w:tcPr>
          <w:p w14:paraId="4EBFDCD6" w14:textId="77777777" w:rsidR="00FB34C7" w:rsidRDefault="00665E88">
            <w:pPr>
              <w:pStyle w:val="CRCoverPage"/>
              <w:spacing w:after="0"/>
            </w:pPr>
            <w:r>
              <w:t xml:space="preserve"> O&amp;M Specifications</w:t>
            </w:r>
          </w:p>
        </w:tc>
        <w:tc>
          <w:tcPr>
            <w:tcW w:w="1767" w:type="pct"/>
            <w:gridSpan w:val="3"/>
            <w:tcBorders>
              <w:right w:val="single" w:sz="4" w:space="0" w:color="auto"/>
            </w:tcBorders>
            <w:shd w:val="pct30" w:color="FFFF00" w:fill="auto"/>
          </w:tcPr>
          <w:p w14:paraId="3187D509" w14:textId="77777777" w:rsidR="00FB34C7" w:rsidRDefault="00665E88">
            <w:pPr>
              <w:pStyle w:val="CRCoverPage"/>
              <w:spacing w:after="0"/>
              <w:ind w:left="99"/>
            </w:pPr>
            <w:r>
              <w:t xml:space="preserve">TS/TR ... CR ... </w:t>
            </w:r>
          </w:p>
        </w:tc>
      </w:tr>
      <w:tr w:rsidR="00FB34C7" w14:paraId="0BBBA7CD" w14:textId="77777777">
        <w:tc>
          <w:tcPr>
            <w:tcW w:w="1394" w:type="pct"/>
            <w:gridSpan w:val="2"/>
            <w:tcBorders>
              <w:left w:val="single" w:sz="4" w:space="0" w:color="auto"/>
            </w:tcBorders>
          </w:tcPr>
          <w:p w14:paraId="1F76C195" w14:textId="77777777" w:rsidR="00FB34C7" w:rsidRDefault="00FB34C7">
            <w:pPr>
              <w:pStyle w:val="CRCoverPage"/>
              <w:spacing w:after="0"/>
              <w:rPr>
                <w:b/>
                <w:i/>
              </w:rPr>
            </w:pPr>
          </w:p>
        </w:tc>
        <w:tc>
          <w:tcPr>
            <w:tcW w:w="3605" w:type="pct"/>
            <w:gridSpan w:val="9"/>
            <w:tcBorders>
              <w:right w:val="single" w:sz="4" w:space="0" w:color="auto"/>
            </w:tcBorders>
          </w:tcPr>
          <w:p w14:paraId="29ED329E" w14:textId="77777777" w:rsidR="00FB34C7" w:rsidRDefault="00FB34C7">
            <w:pPr>
              <w:pStyle w:val="CRCoverPage"/>
              <w:spacing w:after="0"/>
            </w:pPr>
          </w:p>
        </w:tc>
      </w:tr>
      <w:tr w:rsidR="00FB34C7" w14:paraId="0506E03F" w14:textId="77777777">
        <w:tc>
          <w:tcPr>
            <w:tcW w:w="1394" w:type="pct"/>
            <w:gridSpan w:val="2"/>
            <w:tcBorders>
              <w:left w:val="single" w:sz="4" w:space="0" w:color="auto"/>
              <w:bottom w:val="single" w:sz="4" w:space="0" w:color="auto"/>
            </w:tcBorders>
          </w:tcPr>
          <w:p w14:paraId="39211321" w14:textId="77777777" w:rsidR="00FB34C7" w:rsidRDefault="00665E88">
            <w:pPr>
              <w:pStyle w:val="CRCoverPage"/>
              <w:tabs>
                <w:tab w:val="right" w:pos="2184"/>
              </w:tabs>
              <w:spacing w:after="0"/>
              <w:rPr>
                <w:b/>
                <w:i/>
              </w:rPr>
            </w:pPr>
            <w:r>
              <w:rPr>
                <w:b/>
                <w:i/>
              </w:rPr>
              <w:t>Other comments:</w:t>
            </w:r>
          </w:p>
        </w:tc>
        <w:tc>
          <w:tcPr>
            <w:tcW w:w="3605" w:type="pct"/>
            <w:gridSpan w:val="9"/>
            <w:tcBorders>
              <w:bottom w:val="single" w:sz="4" w:space="0" w:color="auto"/>
              <w:right w:val="single" w:sz="4" w:space="0" w:color="auto"/>
            </w:tcBorders>
            <w:shd w:val="pct30" w:color="FFFF00" w:fill="auto"/>
          </w:tcPr>
          <w:p w14:paraId="44E7A08B" w14:textId="77777777" w:rsidR="00FB34C7" w:rsidRDefault="00FB34C7">
            <w:pPr>
              <w:pStyle w:val="CRCoverPage"/>
              <w:spacing w:after="0"/>
              <w:ind w:left="100"/>
            </w:pPr>
          </w:p>
        </w:tc>
      </w:tr>
      <w:tr w:rsidR="00FB34C7" w14:paraId="6DA353BD" w14:textId="77777777">
        <w:tc>
          <w:tcPr>
            <w:tcW w:w="1394" w:type="pct"/>
            <w:gridSpan w:val="2"/>
            <w:tcBorders>
              <w:top w:val="single" w:sz="4" w:space="0" w:color="auto"/>
              <w:bottom w:val="single" w:sz="4" w:space="0" w:color="auto"/>
            </w:tcBorders>
          </w:tcPr>
          <w:p w14:paraId="73D58C01" w14:textId="77777777" w:rsidR="00FB34C7" w:rsidRDefault="00FB34C7">
            <w:pPr>
              <w:pStyle w:val="CRCoverPage"/>
              <w:tabs>
                <w:tab w:val="right" w:pos="2184"/>
              </w:tabs>
              <w:spacing w:after="0"/>
              <w:rPr>
                <w:b/>
                <w:i/>
                <w:sz w:val="8"/>
                <w:szCs w:val="8"/>
              </w:rPr>
            </w:pPr>
          </w:p>
        </w:tc>
        <w:tc>
          <w:tcPr>
            <w:tcW w:w="3605" w:type="pct"/>
            <w:gridSpan w:val="9"/>
            <w:tcBorders>
              <w:top w:val="single" w:sz="4" w:space="0" w:color="auto"/>
              <w:bottom w:val="single" w:sz="4" w:space="0" w:color="auto"/>
            </w:tcBorders>
            <w:shd w:val="solid" w:color="FFFFFF" w:themeColor="background1" w:fill="auto"/>
          </w:tcPr>
          <w:p w14:paraId="6268E844" w14:textId="77777777" w:rsidR="00FB34C7" w:rsidRDefault="00FB34C7">
            <w:pPr>
              <w:pStyle w:val="CRCoverPage"/>
              <w:spacing w:after="0"/>
              <w:ind w:left="100"/>
              <w:rPr>
                <w:sz w:val="8"/>
                <w:szCs w:val="8"/>
              </w:rPr>
            </w:pPr>
          </w:p>
        </w:tc>
      </w:tr>
      <w:tr w:rsidR="00FB34C7" w14:paraId="5436334D" w14:textId="77777777">
        <w:tc>
          <w:tcPr>
            <w:tcW w:w="1394" w:type="pct"/>
            <w:gridSpan w:val="2"/>
            <w:tcBorders>
              <w:top w:val="single" w:sz="4" w:space="0" w:color="auto"/>
              <w:left w:val="single" w:sz="4" w:space="0" w:color="auto"/>
              <w:bottom w:val="single" w:sz="4" w:space="0" w:color="auto"/>
            </w:tcBorders>
          </w:tcPr>
          <w:p w14:paraId="2DD06E1A" w14:textId="77777777" w:rsidR="00FB34C7" w:rsidRDefault="00665E88">
            <w:pPr>
              <w:pStyle w:val="CRCoverPage"/>
              <w:tabs>
                <w:tab w:val="right" w:pos="2184"/>
              </w:tabs>
              <w:spacing w:after="0"/>
              <w:rPr>
                <w:b/>
                <w:i/>
              </w:rPr>
            </w:pPr>
            <w:r>
              <w:rPr>
                <w:b/>
                <w:i/>
              </w:rPr>
              <w:t>This CR's revision history:</w:t>
            </w:r>
          </w:p>
        </w:tc>
        <w:tc>
          <w:tcPr>
            <w:tcW w:w="3605" w:type="pct"/>
            <w:gridSpan w:val="9"/>
            <w:tcBorders>
              <w:top w:val="single" w:sz="4" w:space="0" w:color="auto"/>
              <w:bottom w:val="single" w:sz="4" w:space="0" w:color="auto"/>
              <w:right w:val="single" w:sz="4" w:space="0" w:color="auto"/>
            </w:tcBorders>
            <w:shd w:val="pct30" w:color="FFFF00" w:fill="auto"/>
          </w:tcPr>
          <w:p w14:paraId="301C996A" w14:textId="77777777" w:rsidR="00FB34C7" w:rsidRDefault="00FB34C7">
            <w:pPr>
              <w:pStyle w:val="CRCoverPage"/>
              <w:spacing w:after="0"/>
              <w:ind w:left="100"/>
            </w:pPr>
          </w:p>
        </w:tc>
      </w:tr>
    </w:tbl>
    <w:p w14:paraId="3E5AE8DD" w14:textId="77777777" w:rsidR="00FB34C7" w:rsidRDefault="00FB34C7">
      <w:pPr>
        <w:sectPr w:rsidR="00FB34C7">
          <w:footnotePr>
            <w:numRestart w:val="eachSect"/>
          </w:footnotePr>
          <w:pgSz w:w="11907" w:h="16840"/>
          <w:pgMar w:top="1418" w:right="1134" w:bottom="1134" w:left="1134" w:header="680" w:footer="567" w:gutter="0"/>
          <w:cols w:space="720"/>
        </w:sectPr>
      </w:pPr>
    </w:p>
    <w:p w14:paraId="40A44299" w14:textId="77777777" w:rsidR="00FB34C7" w:rsidRDefault="00665E88">
      <w:pPr>
        <w:pStyle w:val="StartEndofChange"/>
        <w:rPr>
          <w:lang w:eastAsia="zh-CN"/>
        </w:rPr>
      </w:pPr>
      <w:bookmarkStart w:id="1" w:name="_Toc131516675"/>
      <w:bookmarkStart w:id="2" w:name="_Toc153798851"/>
      <w:bookmarkStart w:id="3" w:name="_Toc51769375"/>
      <w:bookmarkStart w:id="4" w:name="_Toc45183832"/>
      <w:bookmarkStart w:id="5" w:name="_Toc106188106"/>
      <w:bookmarkStart w:id="6" w:name="_Toc20149998"/>
      <w:bookmarkStart w:id="7" w:name="_Toc36187928"/>
      <w:bookmarkStart w:id="8" w:name="_Toc47342674"/>
      <w:bookmarkStart w:id="9" w:name="_Toc27846797"/>
      <w:r>
        <w:lastRenderedPageBreak/>
        <w:t>FIRST CHANGE</w:t>
      </w:r>
    </w:p>
    <w:p w14:paraId="7BD7408B" w14:textId="77777777" w:rsidR="00FB34C7" w:rsidRDefault="00665E88">
      <w:pPr>
        <w:pStyle w:val="40"/>
      </w:pPr>
      <w:bookmarkStart w:id="10" w:name="_CR5_15_19"/>
      <w:bookmarkStart w:id="11" w:name="_CR5_15_18_3"/>
      <w:bookmarkStart w:id="12" w:name="_Toc186960096"/>
      <w:bookmarkStart w:id="13" w:name="_Toc36192113"/>
      <w:bookmarkStart w:id="14" w:name="_Toc51835116"/>
      <w:bookmarkStart w:id="15" w:name="_Toc45193397"/>
      <w:bookmarkStart w:id="16" w:name="_Toc170198092"/>
      <w:bookmarkStart w:id="17" w:name="_Toc27895031"/>
      <w:bookmarkStart w:id="18" w:name="_Toc45193212"/>
      <w:bookmarkStart w:id="19" w:name="_Toc47593029"/>
      <w:bookmarkStart w:id="20" w:name="_Toc36192284"/>
      <w:bookmarkStart w:id="21" w:name="_Toc27895187"/>
      <w:bookmarkStart w:id="22" w:name="_Toc47592844"/>
      <w:bookmarkStart w:id="23" w:name="_Toc170197879"/>
      <w:bookmarkStart w:id="24" w:name="_Toc51834931"/>
      <w:bookmarkStart w:id="25" w:name="_Toc20204488"/>
      <w:bookmarkStart w:id="26" w:name="_Toc20204339"/>
      <w:bookmarkStart w:id="27" w:name="_Toc27895045"/>
      <w:bookmarkStart w:id="28" w:name="_Toc36192129"/>
      <w:bookmarkStart w:id="29" w:name="_Toc45193228"/>
      <w:bookmarkStart w:id="30" w:name="_Toc47592860"/>
      <w:bookmarkStart w:id="31" w:name="_Toc51834947"/>
      <w:bookmarkStart w:id="32" w:name="_Toc178071986"/>
      <w:bookmarkEnd w:id="1"/>
      <w:bookmarkEnd w:id="2"/>
      <w:bookmarkEnd w:id="3"/>
      <w:bookmarkEnd w:id="4"/>
      <w:bookmarkEnd w:id="5"/>
      <w:bookmarkEnd w:id="6"/>
      <w:bookmarkEnd w:id="7"/>
      <w:bookmarkEnd w:id="8"/>
      <w:bookmarkEnd w:id="9"/>
      <w:bookmarkEnd w:id="10"/>
      <w:bookmarkEnd w:id="11"/>
      <w:r>
        <w:t>4.23.9.0</w:t>
      </w:r>
      <w:r>
        <w:tab/>
        <w:t>Overview</w:t>
      </w:r>
      <w:bookmarkEnd w:id="12"/>
    </w:p>
    <w:p w14:paraId="0BD41AEC" w14:textId="77777777" w:rsidR="00FB34C7" w:rsidRDefault="00665E88">
      <w:r>
        <w:t>The procedures in this clause describe the Addition, Removal and Change of PDU Session Anchor (PSA2), Branching Point or UL CL controlled by I-SMF</w:t>
      </w:r>
      <w:ins w:id="33" w:author="Huawei" w:date="2025-01-14T16:15:00Z">
        <w:r>
          <w:t xml:space="preserve"> in case local offloading management is not applied to the PDU session</w:t>
        </w:r>
      </w:ins>
      <w:r>
        <w:t>. They all rely on following principles:</w:t>
      </w:r>
    </w:p>
    <w:p w14:paraId="63197E1D" w14:textId="77777777" w:rsidR="00FB34C7" w:rsidRDefault="00665E88">
      <w:pPr>
        <w:pStyle w:val="B1"/>
      </w:pPr>
      <w:r>
        <w:t>1.</w:t>
      </w:r>
      <w:r>
        <w:tab/>
        <w:t>When a (new) I-SMF is inserted (e.g. as described in clause 4.23.7 or clause 4.23.11), the I-SMF provides the DNAI list it supports to the SMF. This list is assumed to remain constant during the N16a association between the I-SMF and the SMF for a PDU Session.</w:t>
      </w:r>
    </w:p>
    <w:p w14:paraId="64080915" w14:textId="77777777" w:rsidR="00FB34C7" w:rsidRDefault="00665E88">
      <w:pPr>
        <w:pStyle w:val="B1"/>
      </w:pPr>
      <w:r>
        <w:t>2.</w:t>
      </w:r>
      <w:r>
        <w:tab/>
        <w:t>Based on the DNAI list information received from I-SMF, the SMF may then at any time provide or update the list of DNAI(s) of interest for this PDU Session to I-SMF. This may take place e.g. when the I-SMF provides the DNAI list it supports or when new or updated or removed PCC rule(s) is/are received by the SMF as defined in clause 4.23.6. This list of DNAI(s) of interest for this PDU Session indicates to the I-SMF the list of DNAI(s) candidate for local traffic steering within the PDU Session.</w:t>
      </w:r>
    </w:p>
    <w:p w14:paraId="23514FB6" w14:textId="77777777" w:rsidR="00FB34C7" w:rsidRDefault="00665E88">
      <w:pPr>
        <w:pStyle w:val="B1"/>
      </w:pPr>
      <w:r>
        <w:tab/>
        <w:t>An indication of whether Multi-homing is possible is also provided to the I-SMF and the I-SMF uses this information to decide whether multi-homing can be used for the PDU Session.</w:t>
      </w:r>
    </w:p>
    <w:p w14:paraId="016BADDF" w14:textId="77777777" w:rsidR="00FB34C7" w:rsidRDefault="00665E88">
      <w:pPr>
        <w:pStyle w:val="B1"/>
      </w:pPr>
      <w:r>
        <w:t>3.</w:t>
      </w:r>
      <w:r>
        <w:tab/>
        <w:t xml:space="preserve">Whenever the I-SMF has inserted or removed or changed a local offload capability the I-SMF invokes a </w:t>
      </w:r>
      <w:proofErr w:type="spellStart"/>
      <w:r>
        <w:t>Nsmf_PDUSession_Update</w:t>
      </w:r>
      <w:proofErr w:type="spellEnd"/>
      <w:r>
        <w:t xml:space="preserve"> Request to indicate to the SMF the list of corresponding DNAI(s). Based on this indication the SMF invokes a </w:t>
      </w:r>
      <w:proofErr w:type="spellStart"/>
      <w:r>
        <w:t>Nsmf_PDUSession_Update</w:t>
      </w:r>
      <w:proofErr w:type="spellEnd"/>
      <w:r>
        <w:t xml:space="preserve"> Request to send the corresponding N4 information to the I-SMF.</w:t>
      </w:r>
    </w:p>
    <w:p w14:paraId="1AF9F2B2" w14:textId="77777777" w:rsidR="00FB34C7" w:rsidRDefault="00665E88">
      <w:pPr>
        <w:pStyle w:val="B1"/>
      </w:pPr>
      <w:r>
        <w:t>4.</w:t>
      </w:r>
      <w:r>
        <w:tab/>
        <w:t xml:space="preserve">Then SMF may then at any time invoke a </w:t>
      </w:r>
      <w:proofErr w:type="spellStart"/>
      <w:r>
        <w:t>Nsmf_PDUSession_Update</w:t>
      </w:r>
      <w:proofErr w:type="spellEnd"/>
      <w:r>
        <w:t xml:space="preserve"> Request to send N4 information to the I-SMF.</w:t>
      </w:r>
    </w:p>
    <w:p w14:paraId="01E0505D" w14:textId="77777777" w:rsidR="00FB34C7" w:rsidRDefault="00665E88">
      <w:pPr>
        <w:pStyle w:val="B1"/>
      </w:pPr>
      <w:r>
        <w:t>5.</w:t>
      </w:r>
      <w:r>
        <w:tab/>
        <w:t xml:space="preserve">The I-SMF may at any time send a </w:t>
      </w:r>
      <w:proofErr w:type="spellStart"/>
      <w:r>
        <w:t>Nsmf_PDUSession_Update</w:t>
      </w:r>
      <w:proofErr w:type="spellEnd"/>
      <w:r>
        <w:t xml:space="preserve"> Request to forward to the SMF N4 events received from a local UPF; this may e.g. correspond to traffic reporting.</w:t>
      </w:r>
    </w:p>
    <w:p w14:paraId="1577B985" w14:textId="77777777" w:rsidR="00FB34C7" w:rsidRDefault="00665E88">
      <w:pPr>
        <w:pStyle w:val="B1"/>
      </w:pPr>
      <w:r>
        <w:t>6.</w:t>
      </w:r>
      <w:r>
        <w:tab/>
        <w:t>When source I-SMF is to be removed from a PDU Session (e.g. at I-SMF change or removal), the SMF issues the N4 information targeting the UL CL/BP (s) and L-PSA(s) controlled by this I-SMF, including requests to release the corresponding N4 Sessions.</w:t>
      </w:r>
    </w:p>
    <w:p w14:paraId="2D14E837" w14:textId="77777777" w:rsidR="00FB34C7" w:rsidRDefault="00665E88">
      <w:pPr>
        <w:pStyle w:val="B1"/>
      </w:pPr>
      <w:r>
        <w:tab/>
        <w:t xml:space="preserve">If the N9 forwarding tunnel to support the EAS session continuity controlled by I-SMF(s) is not established between the source ULCL and the target UL CL, when the Source I-SMF receives a </w:t>
      </w:r>
      <w:proofErr w:type="spellStart"/>
      <w:r>
        <w:t>Nsmf_PDUSession_ReleaseSMContext</w:t>
      </w:r>
      <w:proofErr w:type="spellEnd"/>
      <w:r>
        <w:t xml:space="preserve"> Request from AMF, it initiates a data forwarding timer (if indirect data forwarding applies) before releasing the resources of the PDU Session. When the Source I-SMF has received N4 release from SMF, it releases the UL CL/BP (s) and L-PSA(s) resources either directly if no data forwarding timer is started, or at the expiry of the data forwarding timer. Otherwise if the N9 forwarding tunnel to support the EAS session continuity controlled by I-SMF(s) is established between the source UL CL and target UL CL, the source I-SMF releases the UL CL/BP (s) and L-PSA(s) after no active traffic over the N9 forwarding tunnel.</w:t>
      </w:r>
    </w:p>
    <w:p w14:paraId="161D645B" w14:textId="77777777" w:rsidR="00FB34C7" w:rsidRDefault="00665E88">
      <w:pPr>
        <w:pStyle w:val="B1"/>
      </w:pPr>
      <w:r>
        <w:tab/>
        <w:t xml:space="preserve">When IPv6 multi-homing is used and an I-SMF is removed, the SMF re-configure the UE to not use the original IP prefix @L-PSA(s). </w:t>
      </w:r>
    </w:p>
    <w:p w14:paraId="009FB524" w14:textId="11679FB5" w:rsidR="00FB34C7" w:rsidRDefault="00665E88" w:rsidP="00857E50">
      <w:pPr>
        <w:pStyle w:val="B1"/>
        <w:ind w:firstLine="0"/>
        <w:rPr>
          <w:ins w:id="34" w:author="Huawei" w:date="2025-01-14T16:15:00Z"/>
          <w:lang w:eastAsia="zh-CN"/>
        </w:rPr>
      </w:pPr>
      <w:ins w:id="35" w:author="Huawei" w:date="2025-01-14T16:15:00Z">
        <w:r>
          <w:rPr>
            <w:lang w:eastAsia="zh-CN"/>
          </w:rPr>
          <w:t>In case local offloading management is applied to the PDU session,</w:t>
        </w:r>
      </w:ins>
      <w:ins w:id="36" w:author="Huawei SA2#166" w:date="2025-01-22T11:37:00Z">
        <w:r w:rsidR="00857E50" w:rsidRPr="00857E50">
          <w:t xml:space="preserve"> </w:t>
        </w:r>
        <w:r w:rsidR="00857E50" w:rsidRPr="00857E50">
          <w:rPr>
            <w:lang w:eastAsia="zh-CN"/>
          </w:rPr>
          <w:t>the SMF generates N4 information and sends to the I-SMF for configuration of UL CL and L-PSA(s) as described in 6.10.1 of TS 23.548</w:t>
        </w:r>
      </w:ins>
      <w:ins w:id="37" w:author="Huawei SA2#166" w:date="2025-01-22T22:38:00Z">
        <w:r w:rsidR="00F67ECB">
          <w:rPr>
            <w:lang w:eastAsia="zh-CN"/>
          </w:rPr>
          <w:t xml:space="preserve"> </w:t>
        </w:r>
      </w:ins>
      <w:ins w:id="38" w:author="Huawei SA2#166" w:date="2025-01-22T11:37:00Z">
        <w:r w:rsidR="00857E50" w:rsidRPr="00857E50">
          <w:rPr>
            <w:lang w:eastAsia="zh-CN"/>
          </w:rPr>
          <w:t>[74].</w:t>
        </w:r>
      </w:ins>
      <w:ins w:id="39" w:author="Huawei" w:date="2025-01-14T16:15:00Z">
        <w:r>
          <w:rPr>
            <w:lang w:eastAsia="zh-CN"/>
          </w:rPr>
          <w:t xml:space="preserve"> </w:t>
        </w:r>
      </w:ins>
    </w:p>
    <w:p w14:paraId="798BEE67" w14:textId="77777777" w:rsidR="00FB34C7" w:rsidRDefault="00FB34C7">
      <w:pPr>
        <w:pStyle w:val="B1"/>
        <w:ind w:left="0" w:firstLine="0"/>
      </w:pPr>
    </w:p>
    <w:p w14:paraId="0845EB52" w14:textId="77777777" w:rsidR="00FB34C7" w:rsidRDefault="00665E88">
      <w:pPr>
        <w:pStyle w:val="StartEndofChange"/>
        <w:rPr>
          <w:lang w:eastAsia="zh-CN"/>
        </w:rPr>
      </w:pPr>
      <w:bookmarkStart w:id="40" w:name="_Toc20204491"/>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t>Next CHANGE</w:t>
      </w:r>
    </w:p>
    <w:p w14:paraId="7D614CAD" w14:textId="77777777" w:rsidR="00FB34C7" w:rsidRDefault="00665E88">
      <w:pPr>
        <w:pStyle w:val="50"/>
        <w:rPr>
          <w:lang w:eastAsia="zh-CN"/>
        </w:rPr>
      </w:pPr>
      <w:bookmarkStart w:id="41" w:name="_CR6_7_1"/>
      <w:bookmarkStart w:id="42" w:name="_Toc186960575"/>
      <w:bookmarkStart w:id="43" w:name="_Toc162424779"/>
      <w:bookmarkStart w:id="44" w:name="_Toc27895342"/>
      <w:bookmarkStart w:id="45" w:name="_Toc162424777"/>
      <w:bookmarkStart w:id="46" w:name="_Toc20204636"/>
      <w:bookmarkStart w:id="47" w:name="_Toc36192445"/>
      <w:bookmarkStart w:id="48" w:name="_Toc178072447"/>
      <w:bookmarkStart w:id="49" w:name="_Toc45193548"/>
      <w:bookmarkStart w:id="50" w:name="_Toc47593180"/>
      <w:bookmarkStart w:id="51" w:name="_Toc51835267"/>
      <w:bookmarkEnd w:id="41"/>
      <w:r>
        <w:rPr>
          <w:lang w:eastAsia="zh-CN"/>
        </w:rPr>
        <w:t>5.2.8.2.3</w:t>
      </w:r>
      <w:r>
        <w:rPr>
          <w:lang w:eastAsia="zh-CN"/>
        </w:rPr>
        <w:tab/>
      </w:r>
      <w:proofErr w:type="spellStart"/>
      <w:r>
        <w:rPr>
          <w:lang w:eastAsia="zh-CN"/>
        </w:rPr>
        <w:t>Nsmf_PDUSession_Update</w:t>
      </w:r>
      <w:proofErr w:type="spellEnd"/>
      <w:r>
        <w:rPr>
          <w:lang w:eastAsia="zh-CN"/>
        </w:rPr>
        <w:t xml:space="preserve"> service operation</w:t>
      </w:r>
      <w:bookmarkEnd w:id="42"/>
    </w:p>
    <w:p w14:paraId="18C78947" w14:textId="77777777" w:rsidR="00FB34C7" w:rsidRDefault="00665E88">
      <w:r>
        <w:rPr>
          <w:b/>
        </w:rPr>
        <w:t>Service operation name:</w:t>
      </w:r>
      <w:r>
        <w:t xml:space="preserve"> </w:t>
      </w:r>
      <w:proofErr w:type="spellStart"/>
      <w:r>
        <w:t>Nsmf_PDUSession_Update</w:t>
      </w:r>
      <w:proofErr w:type="spellEnd"/>
      <w:r>
        <w:t>.</w:t>
      </w:r>
    </w:p>
    <w:p w14:paraId="39EA2928" w14:textId="77777777" w:rsidR="00FB34C7" w:rsidRDefault="00665E88">
      <w:pPr>
        <w:rPr>
          <w:lang w:eastAsia="zh-CN"/>
        </w:rPr>
      </w:pPr>
      <w:r>
        <w:rPr>
          <w:b/>
        </w:rPr>
        <w:t xml:space="preserve">Description: </w:t>
      </w:r>
      <w:r>
        <w:rPr>
          <w:lang w:eastAsia="zh-CN"/>
        </w:rPr>
        <w:t>Update the established PDU Session.</w:t>
      </w:r>
    </w:p>
    <w:p w14:paraId="6739BE7E" w14:textId="77777777" w:rsidR="00FB34C7" w:rsidRDefault="00665E88">
      <w:pPr>
        <w:rPr>
          <w:lang w:eastAsia="zh-CN"/>
        </w:rPr>
      </w:pPr>
      <w:r>
        <w:rPr>
          <w:lang w:eastAsia="zh-CN"/>
        </w:rPr>
        <w:t xml:space="preserve">This service operation is invoked by the V-SMF towards the H-SMF in the case of </w:t>
      </w:r>
      <w:r>
        <w:rPr>
          <w:lang w:eastAsia="ko-KR"/>
        </w:rPr>
        <w:t xml:space="preserve">UE or serving network requested PDU Session Modification in order for the V-SMF to transfer the PDU Session Modification request. It can also be </w:t>
      </w:r>
      <w:r>
        <w:rPr>
          <w:lang w:eastAsia="ko-KR"/>
        </w:rPr>
        <w:lastRenderedPageBreak/>
        <w:t>invoked by the V-SMF to indicate to the H-SMF that the access type of the PDU session can be changed. This service operation is also invoked by the V-SMF to insert or remove UL CL or BP controlled by the V-SMF.</w:t>
      </w:r>
    </w:p>
    <w:p w14:paraId="2D4DD53F" w14:textId="77777777" w:rsidR="00FB34C7" w:rsidRDefault="00665E88">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1DFA93D3" w14:textId="77777777" w:rsidR="00FB34C7" w:rsidRDefault="00665E88">
      <w:r>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Pr>
          <w:lang w:eastAsia="zh-CN"/>
        </w:rPr>
        <w:t>ePDG</w:t>
      </w:r>
      <w:proofErr w:type="spellEnd"/>
      <w:r>
        <w:rPr>
          <w:lang w:eastAsia="zh-CN"/>
        </w:rPr>
        <w:t>, wherein the UE is not notified.</w:t>
      </w:r>
    </w:p>
    <w:p w14:paraId="3105D980" w14:textId="77777777" w:rsidR="00FB34C7" w:rsidRDefault="00665E88">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4875C0CB" w14:textId="77777777" w:rsidR="00FB34C7" w:rsidRDefault="00665E88">
      <w:pPr>
        <w:rPr>
          <w:lang w:eastAsia="zh-CN"/>
        </w:rPr>
      </w:pPr>
      <w:r>
        <w:rPr>
          <w:lang w:eastAsia="zh-CN"/>
        </w:rPr>
        <w:t>This service operation is invoked by the V-SMF or I-SMF and the H-SMF or SMF in the case of PDU Session Establishment authentication/authorization by a DN-AAA Server defined in clause 4.3.2.3: it is used to carry DN Request Container information between the DN-AAA Server and the UE.</w:t>
      </w:r>
    </w:p>
    <w:p w14:paraId="6871F58C" w14:textId="77777777" w:rsidR="00FB34C7" w:rsidRDefault="00665E88">
      <w:r>
        <w:rPr>
          <w:b/>
        </w:rPr>
        <w:t>Input, Required:</w:t>
      </w:r>
      <w:r>
        <w:t xml:space="preserve"> </w:t>
      </w:r>
      <w:r>
        <w:rPr>
          <w:lang w:eastAsia="zh-CN"/>
        </w:rPr>
        <w:t>SM Context ID</w:t>
      </w:r>
      <w:r>
        <w:t>.</w:t>
      </w:r>
    </w:p>
    <w:p w14:paraId="76E5F8D6" w14:textId="24628FA4" w:rsidR="00FB34C7" w:rsidRDefault="00665E88">
      <w:r>
        <w:rPr>
          <w:b/>
        </w:rPr>
        <w:t>Input, Optional:</w:t>
      </w:r>
      <w:r>
        <w:t xml:space="preserve"> UE location information (ULI), UE Time Zone, AN type, indication of PDU Session Release</w:t>
      </w:r>
      <w:r>
        <w:rPr>
          <w:lang w:eastAsia="zh-CN"/>
        </w:rPr>
        <w:t xml:space="preserve">, H-SMF SM Context ID (from H-SMF to V-SMF) or SMF SM Context ID (from SMF to I-SMF), </w:t>
      </w:r>
      <w:r>
        <w:t>QoS Rule and QoS Flow level QoS parameters if any for the QoS Flow associated with the QoS rule (from H-SMF to V-SMF or from SMF to I-SMF), EPS bearer context(s) and Linked EBI (from H-SMF to V-SMF or from SMF to I-SMF), N9 Tunnel Info (from V-SMF to H-SMF or from I-SMF to SMF), Information requested by UE for e.g. QoS (from V-SMF to H-SMF or from I-SMF to SMF), 5GSM Core Network Capability, Information necessary for V-SMF or I-SMF to build SM Message towards the UE (from H-SMF to V-SMF or from SMF to I-SMF), Trigger PDU release indication (V-SMF to H-SMF or from I-SMF to SMF),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 or from I-SMF to SMF) or from SMF to I-SMF),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ECS Address Configuration Information, Alternative HPLMN S-NSSAI, HR-SBO authorization result, VPLMN Specific Offloading Information for HR-SBO, Offload Identifier(s), HPLMN address information, VPLMN EASDF/Local DNS Server/Resolver IP address, DNS security information of V-EASDF/Local DNS Server/Resolver, DNS Server address provided by HPLMN, AF traffic influence information (from H-SMF to V-SMF in case AF interacts with HPLMN to influence HR-SBO session at VPLMN), Local Offloading Management information (from SMF to I-SMF), Indication of UE supports non-3GPP access path switching, [URSP rule enforcement reports], NG RAN QoS monitoring capability (as defined in clause 5.45.1 of TS 23.501 [2]</w:t>
      </w:r>
      <w:ins w:id="52" w:author="Huawei" w:date="2025-01-14T16:16:00Z">
        <w:r>
          <w:t>, Service Data Flow Filter of the offloaded traffic</w:t>
        </w:r>
      </w:ins>
      <w:ins w:id="53" w:author="Huawei SA2#166" w:date="2025-01-22T11:38:00Z">
        <w:r w:rsidR="00857E50">
          <w:t xml:space="preserve"> </w:t>
        </w:r>
        <w:r w:rsidR="00857E50">
          <w:rPr>
            <w:rFonts w:hint="eastAsia"/>
            <w:lang w:eastAsia="zh-CN"/>
          </w:rPr>
          <w:t>per</w:t>
        </w:r>
        <w:r w:rsidR="00857E50">
          <w:t xml:space="preserve"> PSA UPF </w:t>
        </w:r>
      </w:ins>
      <w:ins w:id="54" w:author="Huawei" w:date="2025-01-14T16:16:00Z">
        <w:r>
          <w:t>(from I-SMF to SMF for Local Offloading Management)</w:t>
        </w:r>
      </w:ins>
      <w:r>
        <w:t>.</w:t>
      </w:r>
    </w:p>
    <w:p w14:paraId="6F88290B" w14:textId="77777777" w:rsidR="00FB34C7" w:rsidRDefault="00665E88">
      <w:pPr>
        <w:rPr>
          <w:lang w:eastAsia="zh-CN"/>
        </w:rPr>
      </w:pPr>
      <w:r>
        <w:rPr>
          <w:b/>
        </w:rPr>
        <w:t xml:space="preserve">Output, Required: </w:t>
      </w:r>
      <w:r>
        <w:t>Result indication, &lt;ARP, Cause&gt; pair</w:t>
      </w:r>
      <w:r>
        <w:rPr>
          <w:i/>
        </w:rPr>
        <w:t>.</w:t>
      </w:r>
    </w:p>
    <w:p w14:paraId="559B7C36" w14:textId="77777777" w:rsidR="00FB34C7" w:rsidRDefault="00665E88">
      <w:pPr>
        <w:rPr>
          <w:i/>
        </w:rPr>
      </w:pPr>
      <w:r>
        <w:rPr>
          <w:b/>
        </w:rPr>
        <w:lastRenderedPageBreak/>
        <w:t xml:space="preserve">Output, Optional: </w:t>
      </w:r>
      <w:r>
        <w:rPr>
          <w:lang w:eastAsia="zh-CN"/>
        </w:rPr>
        <w:t xml:space="preserve">UE location information, AN Type, </w:t>
      </w:r>
      <w:r>
        <w:t>SM information from UE (from V-SMF to H-SMF or from I-SMF to SMF), list of Rejected QoS Flows (from V-SMF to H-SMF or from I-SMF to SMF), a list of &lt;ARP, EBI&gt; pair, Secondary RAT Usage Data,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Offload Identifier(s), HPLMN address information, DNS Server address provided by HPLMN (e.g. Local DNS Server/Resolver address in VPLMN), Internal Group Identifier(s)</w:t>
      </w:r>
      <w:r>
        <w:rPr>
          <w:i/>
        </w:rPr>
        <w:t>.</w:t>
      </w:r>
    </w:p>
    <w:p w14:paraId="48F90F24" w14:textId="77777777" w:rsidR="00FB34C7" w:rsidRDefault="00665E88">
      <w:r>
        <w:t>The H-SMF SM Context ID in the Input provides addressing information allocated by the H-SMF (to be used for service operations towards the H-SMF for this PDU Session).</w:t>
      </w:r>
    </w:p>
    <w:p w14:paraId="15C6A4A8" w14:textId="77777777" w:rsidR="00FB34C7" w:rsidRDefault="00665E88">
      <w:r>
        <w:t>The SMF SM Context ID in the Input provides addressing information allocated by the SMF (to be used for service operations towards the SMF for this PDU Session).</w:t>
      </w:r>
    </w:p>
    <w:p w14:paraId="00A78CF0" w14:textId="77777777" w:rsidR="00FB34C7" w:rsidRDefault="00665E88">
      <w:r>
        <w:t>See clause 4.3.3.3 for an example usage of this service operation.</w:t>
      </w:r>
    </w:p>
    <w:p w14:paraId="36D686BD" w14:textId="77777777" w:rsidR="00FB34C7" w:rsidRDefault="00665E88">
      <w:r>
        <w:t>See clauses 4.22.6.3, 4.22.7, 4.22.8.3 and 4.22.10.3 for detailed usage of this service operation for ATSSS.</w:t>
      </w:r>
    </w:p>
    <w:p w14:paraId="05D70189" w14:textId="1F290F79" w:rsidR="00FB34C7" w:rsidRDefault="00665E88">
      <w:r>
        <w:t>See clause 6.7.3 of TS 23.548 [74] for detailed usage of this service for EAS re-discovery.</w:t>
      </w:r>
      <w:bookmarkEnd w:id="40"/>
      <w:bookmarkEnd w:id="43"/>
      <w:bookmarkEnd w:id="44"/>
      <w:bookmarkEnd w:id="45"/>
      <w:bookmarkEnd w:id="46"/>
      <w:bookmarkEnd w:id="47"/>
      <w:bookmarkEnd w:id="48"/>
      <w:bookmarkEnd w:id="49"/>
      <w:bookmarkEnd w:id="50"/>
      <w:bookmarkEnd w:id="51"/>
    </w:p>
    <w:p w14:paraId="2462A908" w14:textId="77777777" w:rsidR="00FB34C7" w:rsidRDefault="00665E88">
      <w:pPr>
        <w:pStyle w:val="StartEndofChange"/>
      </w:pPr>
      <w:r>
        <w:t>End of CHANGES</w:t>
      </w:r>
    </w:p>
    <w:sectPr w:rsidR="00FB34C7">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33B76" w14:textId="77777777" w:rsidR="00E11C00" w:rsidRDefault="00E11C00">
      <w:pPr>
        <w:spacing w:after="0"/>
      </w:pPr>
      <w:r>
        <w:separator/>
      </w:r>
    </w:p>
  </w:endnote>
  <w:endnote w:type="continuationSeparator" w:id="0">
    <w:p w14:paraId="4EF5A45B" w14:textId="77777777" w:rsidR="00E11C00" w:rsidRDefault="00E11C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91757" w14:textId="77777777" w:rsidR="00E11C00" w:rsidRDefault="00E11C00">
      <w:pPr>
        <w:spacing w:after="0"/>
      </w:pPr>
      <w:r>
        <w:separator/>
      </w:r>
    </w:p>
  </w:footnote>
  <w:footnote w:type="continuationSeparator" w:id="0">
    <w:p w14:paraId="7E126C41" w14:textId="77777777" w:rsidR="00E11C00" w:rsidRDefault="00E11C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B14AA" w14:textId="77777777" w:rsidR="00FB34C7" w:rsidRDefault="00FB34C7">
    <w:pPr>
      <w:pStyle w:val="aff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DF452" w14:textId="77777777" w:rsidR="00FB34C7" w:rsidRDefault="00FB34C7">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60E8C" w14:textId="77777777" w:rsidR="00FB34C7" w:rsidRDefault="00FB34C7">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1E5E2D39"/>
    <w:multiLevelType w:val="multilevel"/>
    <w:tmpl w:val="1E5E2D3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14B343F"/>
    <w:multiLevelType w:val="multilevel"/>
    <w:tmpl w:val="314B343F"/>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 w15:restartNumberingAfterBreak="0">
    <w:nsid w:val="5AE1415E"/>
    <w:multiLevelType w:val="multilevel"/>
    <w:tmpl w:val="5AE1415E"/>
    <w:lvl w:ilvl="0">
      <w:start w:val="1"/>
      <w:numFmt w:val="decimal"/>
      <w:lvlText w:val="%1."/>
      <w:lvlJc w:val="left"/>
      <w:pPr>
        <w:ind w:left="928" w:hanging="360"/>
      </w:p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6" w15:restartNumberingAfterBreak="0">
    <w:nsid w:val="6A1D294D"/>
    <w:multiLevelType w:val="hybridMultilevel"/>
    <w:tmpl w:val="A9D4936A"/>
    <w:lvl w:ilvl="0" w:tplc="198EA5F8">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6CF83294"/>
    <w:multiLevelType w:val="multilevel"/>
    <w:tmpl w:val="6CF8329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 w:numId="5">
    <w:abstractNumId w:val="7"/>
  </w:num>
  <w:num w:numId="6">
    <w:abstractNumId w:val="5"/>
  </w:num>
  <w:num w:numId="7">
    <w:abstractNumId w:val="4"/>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SA2#166">
    <w15:presenceInfo w15:providerId="None" w15:userId="Huawei SA2#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1BE"/>
    <w:rsid w:val="00005AA4"/>
    <w:rsid w:val="0000640C"/>
    <w:rsid w:val="0001107C"/>
    <w:rsid w:val="00011969"/>
    <w:rsid w:val="00011D6F"/>
    <w:rsid w:val="00017138"/>
    <w:rsid w:val="0001745C"/>
    <w:rsid w:val="000219FF"/>
    <w:rsid w:val="00022585"/>
    <w:rsid w:val="00022612"/>
    <w:rsid w:val="00022E4A"/>
    <w:rsid w:val="00023094"/>
    <w:rsid w:val="00023FF5"/>
    <w:rsid w:val="00024577"/>
    <w:rsid w:val="0002591A"/>
    <w:rsid w:val="00025F3C"/>
    <w:rsid w:val="00027BF3"/>
    <w:rsid w:val="00031035"/>
    <w:rsid w:val="0003218C"/>
    <w:rsid w:val="00032F9C"/>
    <w:rsid w:val="00034027"/>
    <w:rsid w:val="00034A9E"/>
    <w:rsid w:val="00034EDA"/>
    <w:rsid w:val="000351DA"/>
    <w:rsid w:val="00036C69"/>
    <w:rsid w:val="000378F8"/>
    <w:rsid w:val="0004071A"/>
    <w:rsid w:val="00040FE1"/>
    <w:rsid w:val="000413BA"/>
    <w:rsid w:val="00041638"/>
    <w:rsid w:val="00041EF7"/>
    <w:rsid w:val="00042928"/>
    <w:rsid w:val="00043F47"/>
    <w:rsid w:val="00047861"/>
    <w:rsid w:val="00047A9E"/>
    <w:rsid w:val="00050A8C"/>
    <w:rsid w:val="000512CA"/>
    <w:rsid w:val="00053412"/>
    <w:rsid w:val="000559AB"/>
    <w:rsid w:val="00056F9B"/>
    <w:rsid w:val="000573C5"/>
    <w:rsid w:val="00062E22"/>
    <w:rsid w:val="0006563F"/>
    <w:rsid w:val="00066C24"/>
    <w:rsid w:val="000708E9"/>
    <w:rsid w:val="00072BD9"/>
    <w:rsid w:val="0007315B"/>
    <w:rsid w:val="000755D4"/>
    <w:rsid w:val="000755DA"/>
    <w:rsid w:val="00076967"/>
    <w:rsid w:val="000777C4"/>
    <w:rsid w:val="00081B93"/>
    <w:rsid w:val="0008351F"/>
    <w:rsid w:val="0008407E"/>
    <w:rsid w:val="00084352"/>
    <w:rsid w:val="0008518B"/>
    <w:rsid w:val="00085342"/>
    <w:rsid w:val="00085A24"/>
    <w:rsid w:val="00086A08"/>
    <w:rsid w:val="0009090F"/>
    <w:rsid w:val="00090DE4"/>
    <w:rsid w:val="00092564"/>
    <w:rsid w:val="00092592"/>
    <w:rsid w:val="00093B09"/>
    <w:rsid w:val="00093B63"/>
    <w:rsid w:val="00093FBA"/>
    <w:rsid w:val="00094637"/>
    <w:rsid w:val="0009463D"/>
    <w:rsid w:val="0009628A"/>
    <w:rsid w:val="00097492"/>
    <w:rsid w:val="000A0F74"/>
    <w:rsid w:val="000A2353"/>
    <w:rsid w:val="000A24AC"/>
    <w:rsid w:val="000A380D"/>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CEE"/>
    <w:rsid w:val="000C6598"/>
    <w:rsid w:val="000D1E9B"/>
    <w:rsid w:val="000D2211"/>
    <w:rsid w:val="000D269B"/>
    <w:rsid w:val="000D26E5"/>
    <w:rsid w:val="000D44B3"/>
    <w:rsid w:val="000D4DC1"/>
    <w:rsid w:val="000D53E9"/>
    <w:rsid w:val="000D7C7E"/>
    <w:rsid w:val="000E3ADC"/>
    <w:rsid w:val="000E4386"/>
    <w:rsid w:val="000E57C1"/>
    <w:rsid w:val="000E60A4"/>
    <w:rsid w:val="000E6F6B"/>
    <w:rsid w:val="000E71D2"/>
    <w:rsid w:val="000E7459"/>
    <w:rsid w:val="000F344A"/>
    <w:rsid w:val="000F3F81"/>
    <w:rsid w:val="000F408F"/>
    <w:rsid w:val="000F5129"/>
    <w:rsid w:val="000F69A0"/>
    <w:rsid w:val="000F7090"/>
    <w:rsid w:val="000F72EC"/>
    <w:rsid w:val="001074D0"/>
    <w:rsid w:val="00107F59"/>
    <w:rsid w:val="00111D86"/>
    <w:rsid w:val="001135DF"/>
    <w:rsid w:val="001149B7"/>
    <w:rsid w:val="001154DE"/>
    <w:rsid w:val="0011598E"/>
    <w:rsid w:val="00117445"/>
    <w:rsid w:val="001178FB"/>
    <w:rsid w:val="00120AE9"/>
    <w:rsid w:val="00120D17"/>
    <w:rsid w:val="001211CE"/>
    <w:rsid w:val="00121AF2"/>
    <w:rsid w:val="00122320"/>
    <w:rsid w:val="00123305"/>
    <w:rsid w:val="001313E3"/>
    <w:rsid w:val="00131A6C"/>
    <w:rsid w:val="001334AC"/>
    <w:rsid w:val="001335D3"/>
    <w:rsid w:val="00133964"/>
    <w:rsid w:val="0013498B"/>
    <w:rsid w:val="001354EA"/>
    <w:rsid w:val="00140BCA"/>
    <w:rsid w:val="0014148D"/>
    <w:rsid w:val="0014267B"/>
    <w:rsid w:val="00143220"/>
    <w:rsid w:val="0014333D"/>
    <w:rsid w:val="00143B9E"/>
    <w:rsid w:val="00143D79"/>
    <w:rsid w:val="00143F20"/>
    <w:rsid w:val="00145B94"/>
    <w:rsid w:val="00145C45"/>
    <w:rsid w:val="00145D43"/>
    <w:rsid w:val="00147299"/>
    <w:rsid w:val="001508D9"/>
    <w:rsid w:val="00151E30"/>
    <w:rsid w:val="001576F0"/>
    <w:rsid w:val="00160D54"/>
    <w:rsid w:val="00160EE3"/>
    <w:rsid w:val="00160EFB"/>
    <w:rsid w:val="0016232A"/>
    <w:rsid w:val="00162AB9"/>
    <w:rsid w:val="00166069"/>
    <w:rsid w:val="001674F9"/>
    <w:rsid w:val="00167613"/>
    <w:rsid w:val="00167D56"/>
    <w:rsid w:val="001703D6"/>
    <w:rsid w:val="001717FD"/>
    <w:rsid w:val="00180357"/>
    <w:rsid w:val="00181200"/>
    <w:rsid w:val="0018221B"/>
    <w:rsid w:val="001825D2"/>
    <w:rsid w:val="00184A94"/>
    <w:rsid w:val="0018524C"/>
    <w:rsid w:val="00185B8F"/>
    <w:rsid w:val="001864A5"/>
    <w:rsid w:val="0018695F"/>
    <w:rsid w:val="0018775C"/>
    <w:rsid w:val="00191992"/>
    <w:rsid w:val="00192C46"/>
    <w:rsid w:val="00194C2C"/>
    <w:rsid w:val="00195763"/>
    <w:rsid w:val="00196801"/>
    <w:rsid w:val="001A08B3"/>
    <w:rsid w:val="001A0D34"/>
    <w:rsid w:val="001A0F09"/>
    <w:rsid w:val="001A1172"/>
    <w:rsid w:val="001A1BB9"/>
    <w:rsid w:val="001A46E4"/>
    <w:rsid w:val="001A654F"/>
    <w:rsid w:val="001A7B60"/>
    <w:rsid w:val="001B0783"/>
    <w:rsid w:val="001B0BC2"/>
    <w:rsid w:val="001B1DA4"/>
    <w:rsid w:val="001B52F0"/>
    <w:rsid w:val="001B72AF"/>
    <w:rsid w:val="001B7A65"/>
    <w:rsid w:val="001C0E72"/>
    <w:rsid w:val="001C13E8"/>
    <w:rsid w:val="001C174E"/>
    <w:rsid w:val="001C1DFC"/>
    <w:rsid w:val="001C445E"/>
    <w:rsid w:val="001C4896"/>
    <w:rsid w:val="001C5293"/>
    <w:rsid w:val="001C52BA"/>
    <w:rsid w:val="001C5410"/>
    <w:rsid w:val="001C7266"/>
    <w:rsid w:val="001C73CB"/>
    <w:rsid w:val="001D0ABD"/>
    <w:rsid w:val="001D33C1"/>
    <w:rsid w:val="001D3F9C"/>
    <w:rsid w:val="001D4513"/>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49F0"/>
    <w:rsid w:val="001F4E4C"/>
    <w:rsid w:val="001F7B8A"/>
    <w:rsid w:val="001F7BEB"/>
    <w:rsid w:val="00200646"/>
    <w:rsid w:val="00200B62"/>
    <w:rsid w:val="00201118"/>
    <w:rsid w:val="00201554"/>
    <w:rsid w:val="00201A3A"/>
    <w:rsid w:val="002030DE"/>
    <w:rsid w:val="002033FE"/>
    <w:rsid w:val="00203933"/>
    <w:rsid w:val="00203C82"/>
    <w:rsid w:val="00204083"/>
    <w:rsid w:val="002042FB"/>
    <w:rsid w:val="00206308"/>
    <w:rsid w:val="002064C2"/>
    <w:rsid w:val="00206BB4"/>
    <w:rsid w:val="002078A7"/>
    <w:rsid w:val="0021159A"/>
    <w:rsid w:val="0021202D"/>
    <w:rsid w:val="002144EF"/>
    <w:rsid w:val="00217366"/>
    <w:rsid w:val="00220A82"/>
    <w:rsid w:val="00220C9C"/>
    <w:rsid w:val="00221522"/>
    <w:rsid w:val="00221992"/>
    <w:rsid w:val="00222EEA"/>
    <w:rsid w:val="0022405D"/>
    <w:rsid w:val="00224088"/>
    <w:rsid w:val="00226442"/>
    <w:rsid w:val="00226622"/>
    <w:rsid w:val="0022751A"/>
    <w:rsid w:val="00227A2A"/>
    <w:rsid w:val="00230C94"/>
    <w:rsid w:val="00230F38"/>
    <w:rsid w:val="002318C2"/>
    <w:rsid w:val="00233A10"/>
    <w:rsid w:val="00233BF8"/>
    <w:rsid w:val="00235A6D"/>
    <w:rsid w:val="00240909"/>
    <w:rsid w:val="00241350"/>
    <w:rsid w:val="002501A2"/>
    <w:rsid w:val="00250634"/>
    <w:rsid w:val="002510DD"/>
    <w:rsid w:val="00252819"/>
    <w:rsid w:val="0025347E"/>
    <w:rsid w:val="002541A6"/>
    <w:rsid w:val="0025439E"/>
    <w:rsid w:val="0026004D"/>
    <w:rsid w:val="00262A14"/>
    <w:rsid w:val="002638D9"/>
    <w:rsid w:val="00263DFC"/>
    <w:rsid w:val="002640DD"/>
    <w:rsid w:val="00265943"/>
    <w:rsid w:val="00270D15"/>
    <w:rsid w:val="00270F83"/>
    <w:rsid w:val="00272507"/>
    <w:rsid w:val="00273E01"/>
    <w:rsid w:val="00274BC9"/>
    <w:rsid w:val="00275D12"/>
    <w:rsid w:val="002762C4"/>
    <w:rsid w:val="00276709"/>
    <w:rsid w:val="00277013"/>
    <w:rsid w:val="00280179"/>
    <w:rsid w:val="00281617"/>
    <w:rsid w:val="00282D17"/>
    <w:rsid w:val="00284455"/>
    <w:rsid w:val="00284A9A"/>
    <w:rsid w:val="00284E9B"/>
    <w:rsid w:val="00284FEB"/>
    <w:rsid w:val="00285EE5"/>
    <w:rsid w:val="002860C4"/>
    <w:rsid w:val="00286C7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5741"/>
    <w:rsid w:val="002B5A76"/>
    <w:rsid w:val="002B676A"/>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D6C33"/>
    <w:rsid w:val="002D7FD2"/>
    <w:rsid w:val="002E1FCE"/>
    <w:rsid w:val="002E37D0"/>
    <w:rsid w:val="002E472E"/>
    <w:rsid w:val="002E5DAB"/>
    <w:rsid w:val="002E65F5"/>
    <w:rsid w:val="002F0DBF"/>
    <w:rsid w:val="002F10A5"/>
    <w:rsid w:val="002F29C1"/>
    <w:rsid w:val="002F67DF"/>
    <w:rsid w:val="002F6C64"/>
    <w:rsid w:val="00300B56"/>
    <w:rsid w:val="003041F4"/>
    <w:rsid w:val="00305409"/>
    <w:rsid w:val="003061B6"/>
    <w:rsid w:val="0031073A"/>
    <w:rsid w:val="003116C5"/>
    <w:rsid w:val="0031184A"/>
    <w:rsid w:val="00311C11"/>
    <w:rsid w:val="00312F9B"/>
    <w:rsid w:val="00315636"/>
    <w:rsid w:val="00315ADB"/>
    <w:rsid w:val="00315E11"/>
    <w:rsid w:val="00316078"/>
    <w:rsid w:val="00316251"/>
    <w:rsid w:val="003171D1"/>
    <w:rsid w:val="00317B13"/>
    <w:rsid w:val="00317DC2"/>
    <w:rsid w:val="0032076C"/>
    <w:rsid w:val="00321123"/>
    <w:rsid w:val="00321C6C"/>
    <w:rsid w:val="00322556"/>
    <w:rsid w:val="003229A3"/>
    <w:rsid w:val="0032311A"/>
    <w:rsid w:val="00323B97"/>
    <w:rsid w:val="0032425A"/>
    <w:rsid w:val="00324C45"/>
    <w:rsid w:val="00324CD4"/>
    <w:rsid w:val="00325E5B"/>
    <w:rsid w:val="0032639B"/>
    <w:rsid w:val="0032662A"/>
    <w:rsid w:val="00326FFE"/>
    <w:rsid w:val="00327163"/>
    <w:rsid w:val="0033200A"/>
    <w:rsid w:val="003331A7"/>
    <w:rsid w:val="0033481A"/>
    <w:rsid w:val="00335076"/>
    <w:rsid w:val="00335E7B"/>
    <w:rsid w:val="00340576"/>
    <w:rsid w:val="003414EA"/>
    <w:rsid w:val="00341E9F"/>
    <w:rsid w:val="0034367A"/>
    <w:rsid w:val="003443FC"/>
    <w:rsid w:val="00344CA4"/>
    <w:rsid w:val="00345288"/>
    <w:rsid w:val="00346D6D"/>
    <w:rsid w:val="00347EB7"/>
    <w:rsid w:val="003512E1"/>
    <w:rsid w:val="00352210"/>
    <w:rsid w:val="003541D2"/>
    <w:rsid w:val="00355A42"/>
    <w:rsid w:val="00356180"/>
    <w:rsid w:val="003575EF"/>
    <w:rsid w:val="0035796D"/>
    <w:rsid w:val="003600D5"/>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760AA"/>
    <w:rsid w:val="00377503"/>
    <w:rsid w:val="003809F4"/>
    <w:rsid w:val="003813C8"/>
    <w:rsid w:val="003820CA"/>
    <w:rsid w:val="003855F1"/>
    <w:rsid w:val="00386D16"/>
    <w:rsid w:val="0038740E"/>
    <w:rsid w:val="00390639"/>
    <w:rsid w:val="00390926"/>
    <w:rsid w:val="003913C0"/>
    <w:rsid w:val="00391C06"/>
    <w:rsid w:val="00392A9F"/>
    <w:rsid w:val="00392D20"/>
    <w:rsid w:val="00392E69"/>
    <w:rsid w:val="00393582"/>
    <w:rsid w:val="00394370"/>
    <w:rsid w:val="003946C5"/>
    <w:rsid w:val="00395759"/>
    <w:rsid w:val="003A5CF1"/>
    <w:rsid w:val="003A6231"/>
    <w:rsid w:val="003A6B73"/>
    <w:rsid w:val="003B11DC"/>
    <w:rsid w:val="003B1255"/>
    <w:rsid w:val="003B1B28"/>
    <w:rsid w:val="003B4A27"/>
    <w:rsid w:val="003B4FAA"/>
    <w:rsid w:val="003B52BB"/>
    <w:rsid w:val="003B68CB"/>
    <w:rsid w:val="003B76AC"/>
    <w:rsid w:val="003B7A07"/>
    <w:rsid w:val="003C0A9C"/>
    <w:rsid w:val="003C30CE"/>
    <w:rsid w:val="003C4787"/>
    <w:rsid w:val="003C4D89"/>
    <w:rsid w:val="003C7630"/>
    <w:rsid w:val="003C793F"/>
    <w:rsid w:val="003D01ED"/>
    <w:rsid w:val="003D03FB"/>
    <w:rsid w:val="003D07D3"/>
    <w:rsid w:val="003D08D0"/>
    <w:rsid w:val="003D1A6B"/>
    <w:rsid w:val="003D1B93"/>
    <w:rsid w:val="003D20F7"/>
    <w:rsid w:val="003D350E"/>
    <w:rsid w:val="003D3D96"/>
    <w:rsid w:val="003D40D7"/>
    <w:rsid w:val="003D7E1E"/>
    <w:rsid w:val="003E1A36"/>
    <w:rsid w:val="003E1C8E"/>
    <w:rsid w:val="003E2602"/>
    <w:rsid w:val="003E37CC"/>
    <w:rsid w:val="003E4703"/>
    <w:rsid w:val="003E4838"/>
    <w:rsid w:val="003F03F7"/>
    <w:rsid w:val="003F164F"/>
    <w:rsid w:val="003F2F71"/>
    <w:rsid w:val="003F3322"/>
    <w:rsid w:val="003F3823"/>
    <w:rsid w:val="003F581E"/>
    <w:rsid w:val="003F6030"/>
    <w:rsid w:val="003F60CF"/>
    <w:rsid w:val="003F71B9"/>
    <w:rsid w:val="003F78D3"/>
    <w:rsid w:val="003F7DC8"/>
    <w:rsid w:val="00400E37"/>
    <w:rsid w:val="004011E5"/>
    <w:rsid w:val="00402FA1"/>
    <w:rsid w:val="00403091"/>
    <w:rsid w:val="00403630"/>
    <w:rsid w:val="00404489"/>
    <w:rsid w:val="00405B80"/>
    <w:rsid w:val="00405C5E"/>
    <w:rsid w:val="00405C9B"/>
    <w:rsid w:val="004060F1"/>
    <w:rsid w:val="00410371"/>
    <w:rsid w:val="00410653"/>
    <w:rsid w:val="00410D15"/>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3A13"/>
    <w:rsid w:val="004362B9"/>
    <w:rsid w:val="00437395"/>
    <w:rsid w:val="004377AD"/>
    <w:rsid w:val="00437BA6"/>
    <w:rsid w:val="00437C69"/>
    <w:rsid w:val="00445785"/>
    <w:rsid w:val="004476A5"/>
    <w:rsid w:val="004506C1"/>
    <w:rsid w:val="004506D9"/>
    <w:rsid w:val="00450F7C"/>
    <w:rsid w:val="00451502"/>
    <w:rsid w:val="0045174A"/>
    <w:rsid w:val="00451828"/>
    <w:rsid w:val="00452364"/>
    <w:rsid w:val="00455823"/>
    <w:rsid w:val="00456DB6"/>
    <w:rsid w:val="00460004"/>
    <w:rsid w:val="00462584"/>
    <w:rsid w:val="0046305D"/>
    <w:rsid w:val="00463AD8"/>
    <w:rsid w:val="004648B9"/>
    <w:rsid w:val="00465D18"/>
    <w:rsid w:val="00467A2A"/>
    <w:rsid w:val="00467FE1"/>
    <w:rsid w:val="00471145"/>
    <w:rsid w:val="00472E41"/>
    <w:rsid w:val="00473849"/>
    <w:rsid w:val="004738C0"/>
    <w:rsid w:val="0047438D"/>
    <w:rsid w:val="004743E3"/>
    <w:rsid w:val="004757F5"/>
    <w:rsid w:val="004807F7"/>
    <w:rsid w:val="00480ACE"/>
    <w:rsid w:val="004816FF"/>
    <w:rsid w:val="004817B5"/>
    <w:rsid w:val="00482CBB"/>
    <w:rsid w:val="00483611"/>
    <w:rsid w:val="00483AB3"/>
    <w:rsid w:val="004844E0"/>
    <w:rsid w:val="004858A9"/>
    <w:rsid w:val="00485DBC"/>
    <w:rsid w:val="004866D2"/>
    <w:rsid w:val="00486BE0"/>
    <w:rsid w:val="00487902"/>
    <w:rsid w:val="004879BF"/>
    <w:rsid w:val="004900AE"/>
    <w:rsid w:val="00492AE7"/>
    <w:rsid w:val="00493181"/>
    <w:rsid w:val="0049446B"/>
    <w:rsid w:val="00495C17"/>
    <w:rsid w:val="0049610C"/>
    <w:rsid w:val="0049767D"/>
    <w:rsid w:val="004A52AB"/>
    <w:rsid w:val="004A6928"/>
    <w:rsid w:val="004A6F40"/>
    <w:rsid w:val="004A74FC"/>
    <w:rsid w:val="004B0512"/>
    <w:rsid w:val="004B06CB"/>
    <w:rsid w:val="004B247D"/>
    <w:rsid w:val="004B3A56"/>
    <w:rsid w:val="004B568B"/>
    <w:rsid w:val="004B7515"/>
    <w:rsid w:val="004B75B7"/>
    <w:rsid w:val="004B75C5"/>
    <w:rsid w:val="004B7D31"/>
    <w:rsid w:val="004C02AD"/>
    <w:rsid w:val="004C0772"/>
    <w:rsid w:val="004C3D0E"/>
    <w:rsid w:val="004C41A2"/>
    <w:rsid w:val="004C482B"/>
    <w:rsid w:val="004C56E4"/>
    <w:rsid w:val="004C5DB0"/>
    <w:rsid w:val="004C6600"/>
    <w:rsid w:val="004C7E23"/>
    <w:rsid w:val="004D0CFD"/>
    <w:rsid w:val="004D21BF"/>
    <w:rsid w:val="004D273F"/>
    <w:rsid w:val="004D6D2F"/>
    <w:rsid w:val="004D6D5A"/>
    <w:rsid w:val="004D7AC5"/>
    <w:rsid w:val="004E03B5"/>
    <w:rsid w:val="004E096A"/>
    <w:rsid w:val="004E1C2C"/>
    <w:rsid w:val="004E1D19"/>
    <w:rsid w:val="004E2C49"/>
    <w:rsid w:val="004E3B34"/>
    <w:rsid w:val="004F2210"/>
    <w:rsid w:val="004F3147"/>
    <w:rsid w:val="004F4CC9"/>
    <w:rsid w:val="004F4D3A"/>
    <w:rsid w:val="00500D7C"/>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2A9"/>
    <w:rsid w:val="00527E88"/>
    <w:rsid w:val="005323CD"/>
    <w:rsid w:val="00532C2D"/>
    <w:rsid w:val="0054394B"/>
    <w:rsid w:val="00547111"/>
    <w:rsid w:val="00547BBC"/>
    <w:rsid w:val="00550F57"/>
    <w:rsid w:val="00553449"/>
    <w:rsid w:val="005534D9"/>
    <w:rsid w:val="00555EF0"/>
    <w:rsid w:val="005607A7"/>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87B0C"/>
    <w:rsid w:val="0059089A"/>
    <w:rsid w:val="005915BD"/>
    <w:rsid w:val="00592D74"/>
    <w:rsid w:val="00593612"/>
    <w:rsid w:val="005947C2"/>
    <w:rsid w:val="00596314"/>
    <w:rsid w:val="00597530"/>
    <w:rsid w:val="00597D7D"/>
    <w:rsid w:val="005A17C6"/>
    <w:rsid w:val="005A3D73"/>
    <w:rsid w:val="005A45A7"/>
    <w:rsid w:val="005A5F21"/>
    <w:rsid w:val="005A5F4E"/>
    <w:rsid w:val="005A624E"/>
    <w:rsid w:val="005B084E"/>
    <w:rsid w:val="005B0DB1"/>
    <w:rsid w:val="005B1332"/>
    <w:rsid w:val="005B165B"/>
    <w:rsid w:val="005B2635"/>
    <w:rsid w:val="005B270E"/>
    <w:rsid w:val="005B2E28"/>
    <w:rsid w:val="005B4396"/>
    <w:rsid w:val="005B4DC6"/>
    <w:rsid w:val="005B5B04"/>
    <w:rsid w:val="005B6A30"/>
    <w:rsid w:val="005B6DEF"/>
    <w:rsid w:val="005B74F2"/>
    <w:rsid w:val="005C0FBD"/>
    <w:rsid w:val="005C21C9"/>
    <w:rsid w:val="005C238F"/>
    <w:rsid w:val="005C3680"/>
    <w:rsid w:val="005C44B7"/>
    <w:rsid w:val="005C6A0A"/>
    <w:rsid w:val="005D031C"/>
    <w:rsid w:val="005D1718"/>
    <w:rsid w:val="005D28EB"/>
    <w:rsid w:val="005D36F9"/>
    <w:rsid w:val="005D531D"/>
    <w:rsid w:val="005D58E6"/>
    <w:rsid w:val="005D6510"/>
    <w:rsid w:val="005E1D27"/>
    <w:rsid w:val="005E28C5"/>
    <w:rsid w:val="005E2B78"/>
    <w:rsid w:val="005E2C44"/>
    <w:rsid w:val="005E37B6"/>
    <w:rsid w:val="005E43DA"/>
    <w:rsid w:val="005E4A78"/>
    <w:rsid w:val="005E5E1E"/>
    <w:rsid w:val="005E6874"/>
    <w:rsid w:val="005E790B"/>
    <w:rsid w:val="005F1EEF"/>
    <w:rsid w:val="005F23C9"/>
    <w:rsid w:val="005F352A"/>
    <w:rsid w:val="005F58A8"/>
    <w:rsid w:val="005F71D5"/>
    <w:rsid w:val="005F7858"/>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17993"/>
    <w:rsid w:val="006205AC"/>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1A59"/>
    <w:rsid w:val="00642044"/>
    <w:rsid w:val="006426EF"/>
    <w:rsid w:val="00643737"/>
    <w:rsid w:val="006445ED"/>
    <w:rsid w:val="0064474B"/>
    <w:rsid w:val="00645D7F"/>
    <w:rsid w:val="00647C87"/>
    <w:rsid w:val="0065176F"/>
    <w:rsid w:val="006522A1"/>
    <w:rsid w:val="006532F1"/>
    <w:rsid w:val="00653C11"/>
    <w:rsid w:val="00653DE4"/>
    <w:rsid w:val="006545A4"/>
    <w:rsid w:val="006548A8"/>
    <w:rsid w:val="00655DD3"/>
    <w:rsid w:val="00657A11"/>
    <w:rsid w:val="006610CA"/>
    <w:rsid w:val="0066163B"/>
    <w:rsid w:val="00662A00"/>
    <w:rsid w:val="00662E7D"/>
    <w:rsid w:val="00665C47"/>
    <w:rsid w:val="00665E88"/>
    <w:rsid w:val="00666BE5"/>
    <w:rsid w:val="00666C5B"/>
    <w:rsid w:val="006700C3"/>
    <w:rsid w:val="00670612"/>
    <w:rsid w:val="006714BD"/>
    <w:rsid w:val="00671716"/>
    <w:rsid w:val="006719B2"/>
    <w:rsid w:val="00671AC4"/>
    <w:rsid w:val="006726FD"/>
    <w:rsid w:val="00672B0F"/>
    <w:rsid w:val="00675C5B"/>
    <w:rsid w:val="00675D90"/>
    <w:rsid w:val="006767E1"/>
    <w:rsid w:val="00683567"/>
    <w:rsid w:val="00685382"/>
    <w:rsid w:val="00685FE2"/>
    <w:rsid w:val="0068706D"/>
    <w:rsid w:val="00687467"/>
    <w:rsid w:val="00687634"/>
    <w:rsid w:val="00687951"/>
    <w:rsid w:val="00692E01"/>
    <w:rsid w:val="00695808"/>
    <w:rsid w:val="00697D77"/>
    <w:rsid w:val="006A1E9E"/>
    <w:rsid w:val="006A21F5"/>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9C6"/>
    <w:rsid w:val="006B7B1E"/>
    <w:rsid w:val="006B7C2A"/>
    <w:rsid w:val="006C32C2"/>
    <w:rsid w:val="006C3A41"/>
    <w:rsid w:val="006C6AF3"/>
    <w:rsid w:val="006C79A7"/>
    <w:rsid w:val="006D00E0"/>
    <w:rsid w:val="006D0443"/>
    <w:rsid w:val="006D2ED7"/>
    <w:rsid w:val="006D58B9"/>
    <w:rsid w:val="006D7F8B"/>
    <w:rsid w:val="006E098F"/>
    <w:rsid w:val="006E21FB"/>
    <w:rsid w:val="006E34EB"/>
    <w:rsid w:val="006E5097"/>
    <w:rsid w:val="006E5AA5"/>
    <w:rsid w:val="006E5E39"/>
    <w:rsid w:val="006E75FE"/>
    <w:rsid w:val="006F0CC2"/>
    <w:rsid w:val="006F169B"/>
    <w:rsid w:val="006F2766"/>
    <w:rsid w:val="006F295F"/>
    <w:rsid w:val="006F3382"/>
    <w:rsid w:val="006F589B"/>
    <w:rsid w:val="006F6D06"/>
    <w:rsid w:val="006F7C5A"/>
    <w:rsid w:val="00701051"/>
    <w:rsid w:val="00702646"/>
    <w:rsid w:val="00703D85"/>
    <w:rsid w:val="007043CB"/>
    <w:rsid w:val="00704BFF"/>
    <w:rsid w:val="00704DA8"/>
    <w:rsid w:val="00705776"/>
    <w:rsid w:val="00707ABB"/>
    <w:rsid w:val="00711479"/>
    <w:rsid w:val="0071162C"/>
    <w:rsid w:val="0071260F"/>
    <w:rsid w:val="007127E4"/>
    <w:rsid w:val="00714AC8"/>
    <w:rsid w:val="00715846"/>
    <w:rsid w:val="00715E12"/>
    <w:rsid w:val="00715F8E"/>
    <w:rsid w:val="00716447"/>
    <w:rsid w:val="0072161D"/>
    <w:rsid w:val="00723045"/>
    <w:rsid w:val="007230E0"/>
    <w:rsid w:val="00723E6C"/>
    <w:rsid w:val="00724280"/>
    <w:rsid w:val="007245BA"/>
    <w:rsid w:val="00724632"/>
    <w:rsid w:val="00724FDC"/>
    <w:rsid w:val="007256C9"/>
    <w:rsid w:val="007257A7"/>
    <w:rsid w:val="00725E66"/>
    <w:rsid w:val="0073105D"/>
    <w:rsid w:val="0073280E"/>
    <w:rsid w:val="00735CA8"/>
    <w:rsid w:val="007442D0"/>
    <w:rsid w:val="0074506F"/>
    <w:rsid w:val="007469D2"/>
    <w:rsid w:val="00747203"/>
    <w:rsid w:val="007506A6"/>
    <w:rsid w:val="00750D13"/>
    <w:rsid w:val="007512F4"/>
    <w:rsid w:val="00755703"/>
    <w:rsid w:val="00757D30"/>
    <w:rsid w:val="007626BD"/>
    <w:rsid w:val="00763B7B"/>
    <w:rsid w:val="00764BA2"/>
    <w:rsid w:val="007659C5"/>
    <w:rsid w:val="00765B57"/>
    <w:rsid w:val="00765F19"/>
    <w:rsid w:val="0076660C"/>
    <w:rsid w:val="00766AEA"/>
    <w:rsid w:val="00766BA5"/>
    <w:rsid w:val="00767BFE"/>
    <w:rsid w:val="007709BE"/>
    <w:rsid w:val="007727B0"/>
    <w:rsid w:val="0077293C"/>
    <w:rsid w:val="007738E4"/>
    <w:rsid w:val="00775D57"/>
    <w:rsid w:val="0077649F"/>
    <w:rsid w:val="007765AC"/>
    <w:rsid w:val="00776E25"/>
    <w:rsid w:val="00777214"/>
    <w:rsid w:val="00777C70"/>
    <w:rsid w:val="00782156"/>
    <w:rsid w:val="0078234C"/>
    <w:rsid w:val="00783B8A"/>
    <w:rsid w:val="0078549C"/>
    <w:rsid w:val="00786CC4"/>
    <w:rsid w:val="0078781D"/>
    <w:rsid w:val="00787BC9"/>
    <w:rsid w:val="0079058F"/>
    <w:rsid w:val="00790D1C"/>
    <w:rsid w:val="007917FA"/>
    <w:rsid w:val="00791E13"/>
    <w:rsid w:val="0079220D"/>
    <w:rsid w:val="007922A8"/>
    <w:rsid w:val="00792342"/>
    <w:rsid w:val="00792E04"/>
    <w:rsid w:val="00795211"/>
    <w:rsid w:val="00795AD2"/>
    <w:rsid w:val="00796239"/>
    <w:rsid w:val="00796F3F"/>
    <w:rsid w:val="007974C4"/>
    <w:rsid w:val="007977A8"/>
    <w:rsid w:val="00797848"/>
    <w:rsid w:val="007979E5"/>
    <w:rsid w:val="00797CFB"/>
    <w:rsid w:val="007A0A90"/>
    <w:rsid w:val="007A0DE2"/>
    <w:rsid w:val="007A2E7A"/>
    <w:rsid w:val="007A48A2"/>
    <w:rsid w:val="007A4D7D"/>
    <w:rsid w:val="007A6721"/>
    <w:rsid w:val="007A7D1C"/>
    <w:rsid w:val="007B512A"/>
    <w:rsid w:val="007B5F8C"/>
    <w:rsid w:val="007B6327"/>
    <w:rsid w:val="007B681B"/>
    <w:rsid w:val="007B6F73"/>
    <w:rsid w:val="007B705A"/>
    <w:rsid w:val="007C0113"/>
    <w:rsid w:val="007C03F7"/>
    <w:rsid w:val="007C1420"/>
    <w:rsid w:val="007C2097"/>
    <w:rsid w:val="007C2438"/>
    <w:rsid w:val="007C4392"/>
    <w:rsid w:val="007C463B"/>
    <w:rsid w:val="007C5835"/>
    <w:rsid w:val="007C5FDC"/>
    <w:rsid w:val="007C6E5E"/>
    <w:rsid w:val="007D0493"/>
    <w:rsid w:val="007D08FC"/>
    <w:rsid w:val="007D3DCC"/>
    <w:rsid w:val="007D3EDD"/>
    <w:rsid w:val="007D4B53"/>
    <w:rsid w:val="007D65AD"/>
    <w:rsid w:val="007D6A07"/>
    <w:rsid w:val="007D6BE8"/>
    <w:rsid w:val="007E47D7"/>
    <w:rsid w:val="007E4C30"/>
    <w:rsid w:val="007E5975"/>
    <w:rsid w:val="007F2F0B"/>
    <w:rsid w:val="007F3AAF"/>
    <w:rsid w:val="007F71D6"/>
    <w:rsid w:val="007F7259"/>
    <w:rsid w:val="008040A8"/>
    <w:rsid w:val="0080723E"/>
    <w:rsid w:val="0081024F"/>
    <w:rsid w:val="008136E9"/>
    <w:rsid w:val="00813DD2"/>
    <w:rsid w:val="00813EF4"/>
    <w:rsid w:val="00815FD0"/>
    <w:rsid w:val="008171D4"/>
    <w:rsid w:val="00820D53"/>
    <w:rsid w:val="00820E43"/>
    <w:rsid w:val="00820EE7"/>
    <w:rsid w:val="00822EED"/>
    <w:rsid w:val="00824EDF"/>
    <w:rsid w:val="00826DCF"/>
    <w:rsid w:val="00827955"/>
    <w:rsid w:val="008279FA"/>
    <w:rsid w:val="008309DF"/>
    <w:rsid w:val="008327E0"/>
    <w:rsid w:val="00832E6D"/>
    <w:rsid w:val="008350F5"/>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7DD4"/>
    <w:rsid w:val="00857E50"/>
    <w:rsid w:val="00860210"/>
    <w:rsid w:val="00860B66"/>
    <w:rsid w:val="00861674"/>
    <w:rsid w:val="00861C05"/>
    <w:rsid w:val="008626E7"/>
    <w:rsid w:val="00862D42"/>
    <w:rsid w:val="00863052"/>
    <w:rsid w:val="00863BA1"/>
    <w:rsid w:val="008649E2"/>
    <w:rsid w:val="00866EFC"/>
    <w:rsid w:val="00867EEA"/>
    <w:rsid w:val="00870621"/>
    <w:rsid w:val="00870EE7"/>
    <w:rsid w:val="00872D26"/>
    <w:rsid w:val="008734DA"/>
    <w:rsid w:val="0087360D"/>
    <w:rsid w:val="008737CC"/>
    <w:rsid w:val="008743C3"/>
    <w:rsid w:val="00874CD1"/>
    <w:rsid w:val="00874DC2"/>
    <w:rsid w:val="00876EEC"/>
    <w:rsid w:val="008804B7"/>
    <w:rsid w:val="008807FB"/>
    <w:rsid w:val="008844E8"/>
    <w:rsid w:val="008848B8"/>
    <w:rsid w:val="008863B9"/>
    <w:rsid w:val="00886DB4"/>
    <w:rsid w:val="00887214"/>
    <w:rsid w:val="00887980"/>
    <w:rsid w:val="0089028B"/>
    <w:rsid w:val="00891A3C"/>
    <w:rsid w:val="00891B2C"/>
    <w:rsid w:val="00891BE9"/>
    <w:rsid w:val="00892082"/>
    <w:rsid w:val="0089238B"/>
    <w:rsid w:val="00892D49"/>
    <w:rsid w:val="00892F8A"/>
    <w:rsid w:val="00893CF7"/>
    <w:rsid w:val="0089547C"/>
    <w:rsid w:val="0089674F"/>
    <w:rsid w:val="008A0C1E"/>
    <w:rsid w:val="008A1D31"/>
    <w:rsid w:val="008A217A"/>
    <w:rsid w:val="008A45A6"/>
    <w:rsid w:val="008A6862"/>
    <w:rsid w:val="008B064F"/>
    <w:rsid w:val="008B0A39"/>
    <w:rsid w:val="008B47B0"/>
    <w:rsid w:val="008B7068"/>
    <w:rsid w:val="008C0981"/>
    <w:rsid w:val="008C1463"/>
    <w:rsid w:val="008C1E91"/>
    <w:rsid w:val="008C40CF"/>
    <w:rsid w:val="008C5534"/>
    <w:rsid w:val="008C56C5"/>
    <w:rsid w:val="008C5A17"/>
    <w:rsid w:val="008C64C9"/>
    <w:rsid w:val="008C73E4"/>
    <w:rsid w:val="008D1435"/>
    <w:rsid w:val="008D1819"/>
    <w:rsid w:val="008D1961"/>
    <w:rsid w:val="008D1F21"/>
    <w:rsid w:val="008D2185"/>
    <w:rsid w:val="008D2774"/>
    <w:rsid w:val="008D2EF3"/>
    <w:rsid w:val="008D3794"/>
    <w:rsid w:val="008D3CCC"/>
    <w:rsid w:val="008D6223"/>
    <w:rsid w:val="008D6870"/>
    <w:rsid w:val="008D7A09"/>
    <w:rsid w:val="008E0441"/>
    <w:rsid w:val="008E497D"/>
    <w:rsid w:val="008E4F08"/>
    <w:rsid w:val="008E4FA1"/>
    <w:rsid w:val="008E5EF1"/>
    <w:rsid w:val="008E6725"/>
    <w:rsid w:val="008F099A"/>
    <w:rsid w:val="008F0F94"/>
    <w:rsid w:val="008F27F3"/>
    <w:rsid w:val="008F2813"/>
    <w:rsid w:val="008F2CF3"/>
    <w:rsid w:val="008F2F42"/>
    <w:rsid w:val="008F3789"/>
    <w:rsid w:val="008F4894"/>
    <w:rsid w:val="008F4B01"/>
    <w:rsid w:val="008F55BD"/>
    <w:rsid w:val="008F5FC6"/>
    <w:rsid w:val="008F686C"/>
    <w:rsid w:val="008F7BB7"/>
    <w:rsid w:val="008F7E18"/>
    <w:rsid w:val="009011A6"/>
    <w:rsid w:val="009017E4"/>
    <w:rsid w:val="00902445"/>
    <w:rsid w:val="00903EDD"/>
    <w:rsid w:val="009042A5"/>
    <w:rsid w:val="0090504C"/>
    <w:rsid w:val="00907BF3"/>
    <w:rsid w:val="00910827"/>
    <w:rsid w:val="00910EFD"/>
    <w:rsid w:val="0091136E"/>
    <w:rsid w:val="00912377"/>
    <w:rsid w:val="00912E0E"/>
    <w:rsid w:val="00913A82"/>
    <w:rsid w:val="009148DE"/>
    <w:rsid w:val="00915478"/>
    <w:rsid w:val="00915929"/>
    <w:rsid w:val="00916323"/>
    <w:rsid w:val="009221D2"/>
    <w:rsid w:val="00923CE7"/>
    <w:rsid w:val="00923FA9"/>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4D52"/>
    <w:rsid w:val="00945B5D"/>
    <w:rsid w:val="00951F8E"/>
    <w:rsid w:val="00954BD2"/>
    <w:rsid w:val="00957F14"/>
    <w:rsid w:val="009608BC"/>
    <w:rsid w:val="00960B5B"/>
    <w:rsid w:val="00961222"/>
    <w:rsid w:val="0096173D"/>
    <w:rsid w:val="00962664"/>
    <w:rsid w:val="009641AD"/>
    <w:rsid w:val="009668E1"/>
    <w:rsid w:val="00967F15"/>
    <w:rsid w:val="00970E7E"/>
    <w:rsid w:val="00975D1F"/>
    <w:rsid w:val="00976454"/>
    <w:rsid w:val="00976D52"/>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4C63"/>
    <w:rsid w:val="009A4D85"/>
    <w:rsid w:val="009A5435"/>
    <w:rsid w:val="009A5753"/>
    <w:rsid w:val="009A579D"/>
    <w:rsid w:val="009A6525"/>
    <w:rsid w:val="009A6651"/>
    <w:rsid w:val="009A673B"/>
    <w:rsid w:val="009B0798"/>
    <w:rsid w:val="009B1918"/>
    <w:rsid w:val="009B33B0"/>
    <w:rsid w:val="009B3F96"/>
    <w:rsid w:val="009B4576"/>
    <w:rsid w:val="009B4835"/>
    <w:rsid w:val="009C1B06"/>
    <w:rsid w:val="009C2531"/>
    <w:rsid w:val="009C404C"/>
    <w:rsid w:val="009C489B"/>
    <w:rsid w:val="009C5356"/>
    <w:rsid w:val="009C5FC0"/>
    <w:rsid w:val="009C65AF"/>
    <w:rsid w:val="009C6A9A"/>
    <w:rsid w:val="009C7D58"/>
    <w:rsid w:val="009D46FC"/>
    <w:rsid w:val="009D5993"/>
    <w:rsid w:val="009D7203"/>
    <w:rsid w:val="009D75D7"/>
    <w:rsid w:val="009D7CA0"/>
    <w:rsid w:val="009D7CA1"/>
    <w:rsid w:val="009E0BD5"/>
    <w:rsid w:val="009E12EE"/>
    <w:rsid w:val="009E1997"/>
    <w:rsid w:val="009E3297"/>
    <w:rsid w:val="009E40E4"/>
    <w:rsid w:val="009E5B88"/>
    <w:rsid w:val="009E6DA6"/>
    <w:rsid w:val="009E762F"/>
    <w:rsid w:val="009F059F"/>
    <w:rsid w:val="009F0FC9"/>
    <w:rsid w:val="009F3891"/>
    <w:rsid w:val="009F6931"/>
    <w:rsid w:val="009F734F"/>
    <w:rsid w:val="00A02F75"/>
    <w:rsid w:val="00A0380E"/>
    <w:rsid w:val="00A10B9F"/>
    <w:rsid w:val="00A13405"/>
    <w:rsid w:val="00A1343A"/>
    <w:rsid w:val="00A13EAC"/>
    <w:rsid w:val="00A157DE"/>
    <w:rsid w:val="00A16FCF"/>
    <w:rsid w:val="00A17E90"/>
    <w:rsid w:val="00A2082D"/>
    <w:rsid w:val="00A21227"/>
    <w:rsid w:val="00A21EFE"/>
    <w:rsid w:val="00A23AE8"/>
    <w:rsid w:val="00A23B53"/>
    <w:rsid w:val="00A24024"/>
    <w:rsid w:val="00A2461D"/>
    <w:rsid w:val="00A246B6"/>
    <w:rsid w:val="00A25601"/>
    <w:rsid w:val="00A256D7"/>
    <w:rsid w:val="00A25A2D"/>
    <w:rsid w:val="00A25A43"/>
    <w:rsid w:val="00A25C22"/>
    <w:rsid w:val="00A270AC"/>
    <w:rsid w:val="00A302F6"/>
    <w:rsid w:val="00A319DB"/>
    <w:rsid w:val="00A322FD"/>
    <w:rsid w:val="00A34A94"/>
    <w:rsid w:val="00A34AA4"/>
    <w:rsid w:val="00A353DA"/>
    <w:rsid w:val="00A361FB"/>
    <w:rsid w:val="00A371B2"/>
    <w:rsid w:val="00A403E5"/>
    <w:rsid w:val="00A4069F"/>
    <w:rsid w:val="00A429D3"/>
    <w:rsid w:val="00A43A01"/>
    <w:rsid w:val="00A44556"/>
    <w:rsid w:val="00A46681"/>
    <w:rsid w:val="00A4773B"/>
    <w:rsid w:val="00A47E70"/>
    <w:rsid w:val="00A508E1"/>
    <w:rsid w:val="00A50CF0"/>
    <w:rsid w:val="00A5241E"/>
    <w:rsid w:val="00A53781"/>
    <w:rsid w:val="00A539F8"/>
    <w:rsid w:val="00A5515A"/>
    <w:rsid w:val="00A554CB"/>
    <w:rsid w:val="00A557D7"/>
    <w:rsid w:val="00A55FD7"/>
    <w:rsid w:val="00A5749E"/>
    <w:rsid w:val="00A604EC"/>
    <w:rsid w:val="00A62381"/>
    <w:rsid w:val="00A63701"/>
    <w:rsid w:val="00A651D8"/>
    <w:rsid w:val="00A653A8"/>
    <w:rsid w:val="00A6565A"/>
    <w:rsid w:val="00A65856"/>
    <w:rsid w:val="00A663C6"/>
    <w:rsid w:val="00A672FC"/>
    <w:rsid w:val="00A6745B"/>
    <w:rsid w:val="00A702F1"/>
    <w:rsid w:val="00A710E1"/>
    <w:rsid w:val="00A733FA"/>
    <w:rsid w:val="00A75A0B"/>
    <w:rsid w:val="00A7610E"/>
    <w:rsid w:val="00A7671C"/>
    <w:rsid w:val="00A76F4A"/>
    <w:rsid w:val="00A773E3"/>
    <w:rsid w:val="00A7756C"/>
    <w:rsid w:val="00A775F4"/>
    <w:rsid w:val="00A801A9"/>
    <w:rsid w:val="00A8035C"/>
    <w:rsid w:val="00A81E42"/>
    <w:rsid w:val="00A8200E"/>
    <w:rsid w:val="00A8463B"/>
    <w:rsid w:val="00A849FE"/>
    <w:rsid w:val="00A854E1"/>
    <w:rsid w:val="00A86583"/>
    <w:rsid w:val="00A86FC3"/>
    <w:rsid w:val="00A877BA"/>
    <w:rsid w:val="00A938CE"/>
    <w:rsid w:val="00A94E20"/>
    <w:rsid w:val="00A94E43"/>
    <w:rsid w:val="00A957B5"/>
    <w:rsid w:val="00A96413"/>
    <w:rsid w:val="00A96B61"/>
    <w:rsid w:val="00A97A66"/>
    <w:rsid w:val="00AA192C"/>
    <w:rsid w:val="00AA1B24"/>
    <w:rsid w:val="00AA285A"/>
    <w:rsid w:val="00AA2CBC"/>
    <w:rsid w:val="00AA2FAD"/>
    <w:rsid w:val="00AA30D3"/>
    <w:rsid w:val="00AA577E"/>
    <w:rsid w:val="00AA7238"/>
    <w:rsid w:val="00AA7558"/>
    <w:rsid w:val="00AB054E"/>
    <w:rsid w:val="00AB0B01"/>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5C"/>
    <w:rsid w:val="00AD037F"/>
    <w:rsid w:val="00AD0FCC"/>
    <w:rsid w:val="00AD1CD8"/>
    <w:rsid w:val="00AD1E56"/>
    <w:rsid w:val="00AD380E"/>
    <w:rsid w:val="00AD5AE6"/>
    <w:rsid w:val="00AD6117"/>
    <w:rsid w:val="00AE0F6B"/>
    <w:rsid w:val="00AE1744"/>
    <w:rsid w:val="00AE228E"/>
    <w:rsid w:val="00AE31AC"/>
    <w:rsid w:val="00AE3F87"/>
    <w:rsid w:val="00AE454D"/>
    <w:rsid w:val="00AE6E72"/>
    <w:rsid w:val="00AF1147"/>
    <w:rsid w:val="00AF2821"/>
    <w:rsid w:val="00AF2B34"/>
    <w:rsid w:val="00AF30F5"/>
    <w:rsid w:val="00AF4011"/>
    <w:rsid w:val="00AF44B9"/>
    <w:rsid w:val="00AF6302"/>
    <w:rsid w:val="00AF6583"/>
    <w:rsid w:val="00AF66B6"/>
    <w:rsid w:val="00B066B4"/>
    <w:rsid w:val="00B07113"/>
    <w:rsid w:val="00B075D0"/>
    <w:rsid w:val="00B1031A"/>
    <w:rsid w:val="00B104A2"/>
    <w:rsid w:val="00B10FF9"/>
    <w:rsid w:val="00B11D0A"/>
    <w:rsid w:val="00B12D5C"/>
    <w:rsid w:val="00B13B55"/>
    <w:rsid w:val="00B13C9A"/>
    <w:rsid w:val="00B15BCA"/>
    <w:rsid w:val="00B1661D"/>
    <w:rsid w:val="00B1725B"/>
    <w:rsid w:val="00B210A3"/>
    <w:rsid w:val="00B21F2E"/>
    <w:rsid w:val="00B22499"/>
    <w:rsid w:val="00B22E12"/>
    <w:rsid w:val="00B2382F"/>
    <w:rsid w:val="00B258BB"/>
    <w:rsid w:val="00B26D64"/>
    <w:rsid w:val="00B27021"/>
    <w:rsid w:val="00B31727"/>
    <w:rsid w:val="00B31A97"/>
    <w:rsid w:val="00B31D9E"/>
    <w:rsid w:val="00B33DF5"/>
    <w:rsid w:val="00B342C8"/>
    <w:rsid w:val="00B34558"/>
    <w:rsid w:val="00B34A5C"/>
    <w:rsid w:val="00B34B8D"/>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7A8"/>
    <w:rsid w:val="00B6136F"/>
    <w:rsid w:val="00B616C0"/>
    <w:rsid w:val="00B62EF1"/>
    <w:rsid w:val="00B6402F"/>
    <w:rsid w:val="00B64712"/>
    <w:rsid w:val="00B654B8"/>
    <w:rsid w:val="00B65D99"/>
    <w:rsid w:val="00B66DC5"/>
    <w:rsid w:val="00B67017"/>
    <w:rsid w:val="00B673BE"/>
    <w:rsid w:val="00B67B97"/>
    <w:rsid w:val="00B70FE3"/>
    <w:rsid w:val="00B717D8"/>
    <w:rsid w:val="00B73D1F"/>
    <w:rsid w:val="00B77594"/>
    <w:rsid w:val="00B822A2"/>
    <w:rsid w:val="00B86C91"/>
    <w:rsid w:val="00B86D66"/>
    <w:rsid w:val="00B909EE"/>
    <w:rsid w:val="00B91111"/>
    <w:rsid w:val="00B92DAD"/>
    <w:rsid w:val="00B93C71"/>
    <w:rsid w:val="00B94034"/>
    <w:rsid w:val="00B940B7"/>
    <w:rsid w:val="00B95CE4"/>
    <w:rsid w:val="00B968C8"/>
    <w:rsid w:val="00B97E79"/>
    <w:rsid w:val="00BA0D2D"/>
    <w:rsid w:val="00BA1304"/>
    <w:rsid w:val="00BA14BF"/>
    <w:rsid w:val="00BA231E"/>
    <w:rsid w:val="00BA37CD"/>
    <w:rsid w:val="00BA3EC5"/>
    <w:rsid w:val="00BA5146"/>
    <w:rsid w:val="00BA5196"/>
    <w:rsid w:val="00BA51D9"/>
    <w:rsid w:val="00BA53C2"/>
    <w:rsid w:val="00BA62C5"/>
    <w:rsid w:val="00BA662E"/>
    <w:rsid w:val="00BA77A0"/>
    <w:rsid w:val="00BB1A9A"/>
    <w:rsid w:val="00BB2D0C"/>
    <w:rsid w:val="00BB4A1B"/>
    <w:rsid w:val="00BB5D7A"/>
    <w:rsid w:val="00BB5DFC"/>
    <w:rsid w:val="00BC0AC1"/>
    <w:rsid w:val="00BC1EB7"/>
    <w:rsid w:val="00BC26AD"/>
    <w:rsid w:val="00BC4279"/>
    <w:rsid w:val="00BC4FE7"/>
    <w:rsid w:val="00BC69A4"/>
    <w:rsid w:val="00BC6C6E"/>
    <w:rsid w:val="00BD049B"/>
    <w:rsid w:val="00BD1167"/>
    <w:rsid w:val="00BD1BED"/>
    <w:rsid w:val="00BD279D"/>
    <w:rsid w:val="00BD3C51"/>
    <w:rsid w:val="00BD47B1"/>
    <w:rsid w:val="00BD5609"/>
    <w:rsid w:val="00BD5812"/>
    <w:rsid w:val="00BD59EA"/>
    <w:rsid w:val="00BD5EA2"/>
    <w:rsid w:val="00BD6707"/>
    <w:rsid w:val="00BD6BB8"/>
    <w:rsid w:val="00BD6CDC"/>
    <w:rsid w:val="00BD7063"/>
    <w:rsid w:val="00BE1728"/>
    <w:rsid w:val="00BE24F3"/>
    <w:rsid w:val="00BE2E4C"/>
    <w:rsid w:val="00BE41B8"/>
    <w:rsid w:val="00BE42BD"/>
    <w:rsid w:val="00BE455D"/>
    <w:rsid w:val="00BE52E8"/>
    <w:rsid w:val="00BE738D"/>
    <w:rsid w:val="00BE7812"/>
    <w:rsid w:val="00BF2A17"/>
    <w:rsid w:val="00BF371E"/>
    <w:rsid w:val="00BF465D"/>
    <w:rsid w:val="00BF60D3"/>
    <w:rsid w:val="00BF64E5"/>
    <w:rsid w:val="00BF7B68"/>
    <w:rsid w:val="00C025CE"/>
    <w:rsid w:val="00C029DE"/>
    <w:rsid w:val="00C02BB9"/>
    <w:rsid w:val="00C03344"/>
    <w:rsid w:val="00C03473"/>
    <w:rsid w:val="00C03636"/>
    <w:rsid w:val="00C0461D"/>
    <w:rsid w:val="00C056AB"/>
    <w:rsid w:val="00C0769E"/>
    <w:rsid w:val="00C11684"/>
    <w:rsid w:val="00C144BE"/>
    <w:rsid w:val="00C14845"/>
    <w:rsid w:val="00C17587"/>
    <w:rsid w:val="00C2148A"/>
    <w:rsid w:val="00C2308C"/>
    <w:rsid w:val="00C235FA"/>
    <w:rsid w:val="00C23713"/>
    <w:rsid w:val="00C266CB"/>
    <w:rsid w:val="00C2676B"/>
    <w:rsid w:val="00C30892"/>
    <w:rsid w:val="00C30A59"/>
    <w:rsid w:val="00C30D71"/>
    <w:rsid w:val="00C3183E"/>
    <w:rsid w:val="00C3185B"/>
    <w:rsid w:val="00C3245E"/>
    <w:rsid w:val="00C32593"/>
    <w:rsid w:val="00C325EE"/>
    <w:rsid w:val="00C345E3"/>
    <w:rsid w:val="00C34F03"/>
    <w:rsid w:val="00C35AFE"/>
    <w:rsid w:val="00C37368"/>
    <w:rsid w:val="00C379E5"/>
    <w:rsid w:val="00C37DFE"/>
    <w:rsid w:val="00C40DF9"/>
    <w:rsid w:val="00C41D53"/>
    <w:rsid w:val="00C41E58"/>
    <w:rsid w:val="00C423F9"/>
    <w:rsid w:val="00C43126"/>
    <w:rsid w:val="00C43606"/>
    <w:rsid w:val="00C440A2"/>
    <w:rsid w:val="00C449D6"/>
    <w:rsid w:val="00C452D4"/>
    <w:rsid w:val="00C46AB1"/>
    <w:rsid w:val="00C47049"/>
    <w:rsid w:val="00C5389D"/>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3D2"/>
    <w:rsid w:val="00C654B5"/>
    <w:rsid w:val="00C6597A"/>
    <w:rsid w:val="00C65F84"/>
    <w:rsid w:val="00C66BA2"/>
    <w:rsid w:val="00C7018C"/>
    <w:rsid w:val="00C7088F"/>
    <w:rsid w:val="00C7463B"/>
    <w:rsid w:val="00C757DF"/>
    <w:rsid w:val="00C75C03"/>
    <w:rsid w:val="00C76876"/>
    <w:rsid w:val="00C812F8"/>
    <w:rsid w:val="00C81AED"/>
    <w:rsid w:val="00C81D45"/>
    <w:rsid w:val="00C820AB"/>
    <w:rsid w:val="00C8235D"/>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15"/>
    <w:rsid w:val="00CA1479"/>
    <w:rsid w:val="00CA1A6D"/>
    <w:rsid w:val="00CA23A5"/>
    <w:rsid w:val="00CA38BB"/>
    <w:rsid w:val="00CA7ACA"/>
    <w:rsid w:val="00CB2033"/>
    <w:rsid w:val="00CB3359"/>
    <w:rsid w:val="00CB37FD"/>
    <w:rsid w:val="00CB4F33"/>
    <w:rsid w:val="00CC0515"/>
    <w:rsid w:val="00CC232F"/>
    <w:rsid w:val="00CC5026"/>
    <w:rsid w:val="00CC539A"/>
    <w:rsid w:val="00CC68D0"/>
    <w:rsid w:val="00CD087D"/>
    <w:rsid w:val="00CD27B0"/>
    <w:rsid w:val="00CD27B5"/>
    <w:rsid w:val="00CD296D"/>
    <w:rsid w:val="00CD548A"/>
    <w:rsid w:val="00CD5503"/>
    <w:rsid w:val="00CD596D"/>
    <w:rsid w:val="00CD7004"/>
    <w:rsid w:val="00CD7467"/>
    <w:rsid w:val="00CE07F1"/>
    <w:rsid w:val="00CE173E"/>
    <w:rsid w:val="00CE2C6F"/>
    <w:rsid w:val="00CE3989"/>
    <w:rsid w:val="00CE39A5"/>
    <w:rsid w:val="00CE443F"/>
    <w:rsid w:val="00CE461A"/>
    <w:rsid w:val="00CE47C0"/>
    <w:rsid w:val="00CE59C4"/>
    <w:rsid w:val="00CE61A6"/>
    <w:rsid w:val="00CE669F"/>
    <w:rsid w:val="00CF5AB3"/>
    <w:rsid w:val="00CF670D"/>
    <w:rsid w:val="00D003E3"/>
    <w:rsid w:val="00D00626"/>
    <w:rsid w:val="00D00CE5"/>
    <w:rsid w:val="00D02C63"/>
    <w:rsid w:val="00D03F9A"/>
    <w:rsid w:val="00D0679A"/>
    <w:rsid w:val="00D06D51"/>
    <w:rsid w:val="00D07FBB"/>
    <w:rsid w:val="00D11F40"/>
    <w:rsid w:val="00D13AE9"/>
    <w:rsid w:val="00D15191"/>
    <w:rsid w:val="00D15497"/>
    <w:rsid w:val="00D1595F"/>
    <w:rsid w:val="00D15AE7"/>
    <w:rsid w:val="00D17E19"/>
    <w:rsid w:val="00D20699"/>
    <w:rsid w:val="00D22746"/>
    <w:rsid w:val="00D23744"/>
    <w:rsid w:val="00D24515"/>
    <w:rsid w:val="00D24991"/>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1AA2"/>
    <w:rsid w:val="00D6317C"/>
    <w:rsid w:val="00D65411"/>
    <w:rsid w:val="00D66520"/>
    <w:rsid w:val="00D672B7"/>
    <w:rsid w:val="00D678E7"/>
    <w:rsid w:val="00D70041"/>
    <w:rsid w:val="00D70485"/>
    <w:rsid w:val="00D704B1"/>
    <w:rsid w:val="00D75995"/>
    <w:rsid w:val="00D75F00"/>
    <w:rsid w:val="00D80C66"/>
    <w:rsid w:val="00D817E9"/>
    <w:rsid w:val="00D8496C"/>
    <w:rsid w:val="00D84AE9"/>
    <w:rsid w:val="00D87309"/>
    <w:rsid w:val="00D87A4D"/>
    <w:rsid w:val="00D902F5"/>
    <w:rsid w:val="00D9047E"/>
    <w:rsid w:val="00D92560"/>
    <w:rsid w:val="00D95A90"/>
    <w:rsid w:val="00D9603D"/>
    <w:rsid w:val="00DA0AA9"/>
    <w:rsid w:val="00DA3324"/>
    <w:rsid w:val="00DA3870"/>
    <w:rsid w:val="00DA7CD2"/>
    <w:rsid w:val="00DB0865"/>
    <w:rsid w:val="00DB09CB"/>
    <w:rsid w:val="00DB1F4F"/>
    <w:rsid w:val="00DB20E5"/>
    <w:rsid w:val="00DB4189"/>
    <w:rsid w:val="00DB4702"/>
    <w:rsid w:val="00DB730B"/>
    <w:rsid w:val="00DC041D"/>
    <w:rsid w:val="00DC2090"/>
    <w:rsid w:val="00DC3231"/>
    <w:rsid w:val="00DC5D8B"/>
    <w:rsid w:val="00DC67E3"/>
    <w:rsid w:val="00DC6ACA"/>
    <w:rsid w:val="00DC6D56"/>
    <w:rsid w:val="00DC6FCA"/>
    <w:rsid w:val="00DC7F34"/>
    <w:rsid w:val="00DD07D1"/>
    <w:rsid w:val="00DD0881"/>
    <w:rsid w:val="00DD0ABC"/>
    <w:rsid w:val="00DD0E14"/>
    <w:rsid w:val="00DD1D24"/>
    <w:rsid w:val="00DD1D7D"/>
    <w:rsid w:val="00DD29AD"/>
    <w:rsid w:val="00DD37B9"/>
    <w:rsid w:val="00DD3CBF"/>
    <w:rsid w:val="00DD41EC"/>
    <w:rsid w:val="00DD5284"/>
    <w:rsid w:val="00DD5C61"/>
    <w:rsid w:val="00DD6D93"/>
    <w:rsid w:val="00DD721D"/>
    <w:rsid w:val="00DE1428"/>
    <w:rsid w:val="00DE1DA3"/>
    <w:rsid w:val="00DE28F1"/>
    <w:rsid w:val="00DE310E"/>
    <w:rsid w:val="00DE34CF"/>
    <w:rsid w:val="00DE44B8"/>
    <w:rsid w:val="00DE53AB"/>
    <w:rsid w:val="00DE53C5"/>
    <w:rsid w:val="00DE5FA7"/>
    <w:rsid w:val="00DF001D"/>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1A7"/>
    <w:rsid w:val="00E0572B"/>
    <w:rsid w:val="00E06170"/>
    <w:rsid w:val="00E06489"/>
    <w:rsid w:val="00E07252"/>
    <w:rsid w:val="00E074FC"/>
    <w:rsid w:val="00E07A89"/>
    <w:rsid w:val="00E11C00"/>
    <w:rsid w:val="00E13353"/>
    <w:rsid w:val="00E13F3D"/>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0FA1"/>
    <w:rsid w:val="00E41261"/>
    <w:rsid w:val="00E4235F"/>
    <w:rsid w:val="00E42F59"/>
    <w:rsid w:val="00E436A7"/>
    <w:rsid w:val="00E45AEC"/>
    <w:rsid w:val="00E47046"/>
    <w:rsid w:val="00E470EA"/>
    <w:rsid w:val="00E5258F"/>
    <w:rsid w:val="00E53106"/>
    <w:rsid w:val="00E5312A"/>
    <w:rsid w:val="00E548D0"/>
    <w:rsid w:val="00E54B84"/>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5FFD"/>
    <w:rsid w:val="00E76376"/>
    <w:rsid w:val="00E76540"/>
    <w:rsid w:val="00E8014F"/>
    <w:rsid w:val="00E80754"/>
    <w:rsid w:val="00E807AB"/>
    <w:rsid w:val="00E82339"/>
    <w:rsid w:val="00E82BF9"/>
    <w:rsid w:val="00E82D35"/>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0608"/>
    <w:rsid w:val="00EC2A36"/>
    <w:rsid w:val="00EC2E78"/>
    <w:rsid w:val="00EC4698"/>
    <w:rsid w:val="00EC5990"/>
    <w:rsid w:val="00EC67EA"/>
    <w:rsid w:val="00ED0EA1"/>
    <w:rsid w:val="00ED25DF"/>
    <w:rsid w:val="00ED452A"/>
    <w:rsid w:val="00ED4C49"/>
    <w:rsid w:val="00ED51AF"/>
    <w:rsid w:val="00ED60EA"/>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EF54D5"/>
    <w:rsid w:val="00F0116B"/>
    <w:rsid w:val="00F02773"/>
    <w:rsid w:val="00F02B89"/>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2F9"/>
    <w:rsid w:val="00F24D6E"/>
    <w:rsid w:val="00F25D98"/>
    <w:rsid w:val="00F25E1E"/>
    <w:rsid w:val="00F26C02"/>
    <w:rsid w:val="00F27481"/>
    <w:rsid w:val="00F274F6"/>
    <w:rsid w:val="00F27D02"/>
    <w:rsid w:val="00F300FB"/>
    <w:rsid w:val="00F31FF7"/>
    <w:rsid w:val="00F325FC"/>
    <w:rsid w:val="00F329AC"/>
    <w:rsid w:val="00F32ACC"/>
    <w:rsid w:val="00F33C46"/>
    <w:rsid w:val="00F34C1D"/>
    <w:rsid w:val="00F35EC2"/>
    <w:rsid w:val="00F363AD"/>
    <w:rsid w:val="00F371F6"/>
    <w:rsid w:val="00F3724F"/>
    <w:rsid w:val="00F40BE2"/>
    <w:rsid w:val="00F40C6F"/>
    <w:rsid w:val="00F40CEB"/>
    <w:rsid w:val="00F41F0A"/>
    <w:rsid w:val="00F43310"/>
    <w:rsid w:val="00F43F48"/>
    <w:rsid w:val="00F44567"/>
    <w:rsid w:val="00F448D5"/>
    <w:rsid w:val="00F44919"/>
    <w:rsid w:val="00F44DB5"/>
    <w:rsid w:val="00F4602A"/>
    <w:rsid w:val="00F46A3A"/>
    <w:rsid w:val="00F52A15"/>
    <w:rsid w:val="00F52B50"/>
    <w:rsid w:val="00F5369B"/>
    <w:rsid w:val="00F55124"/>
    <w:rsid w:val="00F576BE"/>
    <w:rsid w:val="00F60198"/>
    <w:rsid w:val="00F60999"/>
    <w:rsid w:val="00F60C2F"/>
    <w:rsid w:val="00F62999"/>
    <w:rsid w:val="00F6405F"/>
    <w:rsid w:val="00F6435A"/>
    <w:rsid w:val="00F665D9"/>
    <w:rsid w:val="00F67ECB"/>
    <w:rsid w:val="00F713A1"/>
    <w:rsid w:val="00F735B6"/>
    <w:rsid w:val="00F7406C"/>
    <w:rsid w:val="00F74681"/>
    <w:rsid w:val="00F756B6"/>
    <w:rsid w:val="00F76BBB"/>
    <w:rsid w:val="00F776A6"/>
    <w:rsid w:val="00F8256D"/>
    <w:rsid w:val="00F837DE"/>
    <w:rsid w:val="00F83F6D"/>
    <w:rsid w:val="00F840B9"/>
    <w:rsid w:val="00F85195"/>
    <w:rsid w:val="00F85257"/>
    <w:rsid w:val="00F85A95"/>
    <w:rsid w:val="00F85F7D"/>
    <w:rsid w:val="00F8784D"/>
    <w:rsid w:val="00F9006B"/>
    <w:rsid w:val="00F910C7"/>
    <w:rsid w:val="00F927AF"/>
    <w:rsid w:val="00F93183"/>
    <w:rsid w:val="00F93191"/>
    <w:rsid w:val="00F969C4"/>
    <w:rsid w:val="00FA1595"/>
    <w:rsid w:val="00FA1E03"/>
    <w:rsid w:val="00FA2E9C"/>
    <w:rsid w:val="00FA3C70"/>
    <w:rsid w:val="00FA48B6"/>
    <w:rsid w:val="00FA703E"/>
    <w:rsid w:val="00FA73F9"/>
    <w:rsid w:val="00FA7578"/>
    <w:rsid w:val="00FB1419"/>
    <w:rsid w:val="00FB34C7"/>
    <w:rsid w:val="00FB6386"/>
    <w:rsid w:val="00FC0DF2"/>
    <w:rsid w:val="00FC1AC2"/>
    <w:rsid w:val="00FC1F20"/>
    <w:rsid w:val="00FC411C"/>
    <w:rsid w:val="00FC5513"/>
    <w:rsid w:val="00FC6089"/>
    <w:rsid w:val="00FC66AE"/>
    <w:rsid w:val="00FC74CD"/>
    <w:rsid w:val="00FC7719"/>
    <w:rsid w:val="00FC7A96"/>
    <w:rsid w:val="00FD059E"/>
    <w:rsid w:val="00FD14BA"/>
    <w:rsid w:val="00FD171D"/>
    <w:rsid w:val="00FD1A0B"/>
    <w:rsid w:val="00FD21D7"/>
    <w:rsid w:val="00FD3F99"/>
    <w:rsid w:val="00FD44E8"/>
    <w:rsid w:val="00FD49CF"/>
    <w:rsid w:val="00FD55F4"/>
    <w:rsid w:val="00FD56E0"/>
    <w:rsid w:val="00FD609C"/>
    <w:rsid w:val="00FE0466"/>
    <w:rsid w:val="00FE07D4"/>
    <w:rsid w:val="00FE4E22"/>
    <w:rsid w:val="00FE4EB7"/>
    <w:rsid w:val="00FF2E9A"/>
    <w:rsid w:val="00FF2EAC"/>
    <w:rsid w:val="00FF4088"/>
    <w:rsid w:val="00FF47E1"/>
    <w:rsid w:val="00FF4F63"/>
    <w:rsid w:val="00FF5541"/>
    <w:rsid w:val="00FF6099"/>
    <w:rsid w:val="00FF6FAD"/>
    <w:rsid w:val="00FF77D2"/>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B282BB"/>
    <w:rsid w:val="74D548F0"/>
    <w:rsid w:val="764FFA8E"/>
    <w:rsid w:val="79577934"/>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7CA897B"/>
  <w15:docId w15:val="{B4454066-E8B6-4A77-9519-8A208B84C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qFormat="1"/>
    <w:lsdException w:name="List 4" w:qFormat="1"/>
    <w:lsdException w:name="List Bullet 3" w:qFormat="1"/>
    <w:lsdException w:name="List Bullet 4" w:qFormat="1"/>
    <w:lsdException w:name="Title" w:qFormat="1"/>
    <w:lsdException w:name="Default Paragraph Font" w:semiHidden="1" w:uiPriority="1" w:unhideWhenUsed="1"/>
    <w:lsdException w:name="Subtitle" w:qFormat="1"/>
    <w:lsdException w:name="Hyperlink" w:uiPriority="99"/>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eastAsiaTheme="minorEastAsia" w:hAnsi="Times New Roman" w:cs="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cs="Times New Roman"/>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cs="Times New Roman"/>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21"/>
    <w:pPr>
      <w:ind w:left="1135"/>
    </w:pPr>
  </w:style>
  <w:style w:type="paragraph" w:styleId="21">
    <w:name w:val="List 2"/>
    <w:basedOn w:val="a5"/>
    <w:pPr>
      <w:ind w:left="851"/>
    </w:pPr>
  </w:style>
  <w:style w:type="paragraph" w:styleId="a5">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rFonts w:ascii="Times New Roman" w:eastAsiaTheme="minorEastAsia" w:hAnsi="Times New Roman" w:cs="Times New Roman"/>
      <w:sz w:val="22"/>
      <w:lang w:val="en-GB" w:eastAsia="en-US"/>
    </w:rPr>
  </w:style>
  <w:style w:type="paragraph" w:styleId="22">
    <w:name w:val="List Number 2"/>
    <w:basedOn w:val="a6"/>
    <w:pPr>
      <w:ind w:left="851"/>
    </w:pPr>
  </w:style>
  <w:style w:type="paragraph" w:styleId="a6">
    <w:name w:val="List Number"/>
    <w:basedOn w:val="a5"/>
  </w:style>
  <w:style w:type="paragraph" w:styleId="a7">
    <w:name w:val="table of authorities"/>
    <w:basedOn w:val="a"/>
    <w:next w:val="a"/>
    <w:pPr>
      <w:overflowPunct w:val="0"/>
      <w:autoSpaceDE w:val="0"/>
      <w:autoSpaceDN w:val="0"/>
      <w:adjustRightInd w:val="0"/>
      <w:spacing w:after="0"/>
      <w:ind w:left="200" w:hanging="200"/>
      <w:textAlignment w:val="baseline"/>
    </w:pPr>
    <w:rPr>
      <w:rFonts w:eastAsia="Times New Roman"/>
      <w:lang w:eastAsia="en-GB"/>
    </w:rPr>
  </w:style>
  <w:style w:type="paragraph" w:styleId="a8">
    <w:name w:val="Note Heading"/>
    <w:basedOn w:val="a"/>
    <w:next w:val="a"/>
    <w:link w:val="a9"/>
    <w:pPr>
      <w:overflowPunct w:val="0"/>
      <w:autoSpaceDE w:val="0"/>
      <w:autoSpaceDN w:val="0"/>
      <w:adjustRightInd w:val="0"/>
      <w:spacing w:after="0"/>
      <w:textAlignment w:val="baseline"/>
    </w:pPr>
    <w:rPr>
      <w:rFonts w:eastAsia="Times New Roman"/>
      <w:lang w:eastAsia="en-GB"/>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pPr>
      <w:ind w:left="851"/>
    </w:pPr>
  </w:style>
  <w:style w:type="paragraph" w:styleId="aa">
    <w:name w:val="List Bullet"/>
    <w:basedOn w:val="a5"/>
  </w:style>
  <w:style w:type="paragraph" w:styleId="80">
    <w:name w:val="index 8"/>
    <w:basedOn w:val="a"/>
    <w:next w:val="a"/>
    <w:pPr>
      <w:overflowPunct w:val="0"/>
      <w:autoSpaceDE w:val="0"/>
      <w:autoSpaceDN w:val="0"/>
      <w:adjustRightInd w:val="0"/>
      <w:spacing w:after="0"/>
      <w:ind w:left="1600" w:hanging="200"/>
      <w:textAlignment w:val="baseline"/>
    </w:pPr>
    <w:rPr>
      <w:rFonts w:eastAsia="Times New Roman"/>
      <w:lang w:eastAsia="en-GB"/>
    </w:rPr>
  </w:style>
  <w:style w:type="paragraph" w:styleId="ab">
    <w:name w:val="E-mail Signature"/>
    <w:basedOn w:val="a"/>
    <w:link w:val="ac"/>
    <w:pPr>
      <w:overflowPunct w:val="0"/>
      <w:autoSpaceDE w:val="0"/>
      <w:autoSpaceDN w:val="0"/>
      <w:adjustRightInd w:val="0"/>
      <w:spacing w:after="0"/>
      <w:textAlignment w:val="baseline"/>
    </w:pPr>
    <w:rPr>
      <w:rFonts w:eastAsia="Times New Roman"/>
      <w:lang w:eastAsia="en-GB"/>
    </w:rPr>
  </w:style>
  <w:style w:type="paragraph" w:styleId="ad">
    <w:name w:val="Normal Indent"/>
    <w:basedOn w:val="a"/>
    <w:pPr>
      <w:overflowPunct w:val="0"/>
      <w:autoSpaceDE w:val="0"/>
      <w:autoSpaceDN w:val="0"/>
      <w:adjustRightInd w:val="0"/>
      <w:ind w:left="720"/>
      <w:textAlignment w:val="baseline"/>
    </w:pPr>
    <w:rPr>
      <w:rFonts w:eastAsia="Times New Roman"/>
      <w:lang w:eastAsia="en-GB"/>
    </w:rPr>
  </w:style>
  <w:style w:type="paragraph" w:styleId="ae">
    <w:name w:val="caption"/>
    <w:basedOn w:val="a"/>
    <w:next w:val="a"/>
    <w:semiHidden/>
    <w:unhideWhenUsed/>
    <w:qFormat/>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52">
    <w:name w:val="index 5"/>
    <w:basedOn w:val="a"/>
    <w:next w:val="a"/>
    <w:pPr>
      <w:overflowPunct w:val="0"/>
      <w:autoSpaceDE w:val="0"/>
      <w:autoSpaceDN w:val="0"/>
      <w:adjustRightInd w:val="0"/>
      <w:spacing w:after="0"/>
      <w:ind w:left="1000" w:hanging="200"/>
      <w:textAlignment w:val="baseline"/>
    </w:pPr>
    <w:rPr>
      <w:rFonts w:eastAsia="Times New Roman"/>
      <w:lang w:eastAsia="en-GB"/>
    </w:rPr>
  </w:style>
  <w:style w:type="paragraph" w:styleId="af">
    <w:name w:val="envelope address"/>
    <w:basedOn w:val="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3">
    <w:name w:val="annotation text"/>
    <w:basedOn w:val="a"/>
    <w:link w:val="af4"/>
  </w:style>
  <w:style w:type="paragraph" w:styleId="60">
    <w:name w:val="index 6"/>
    <w:basedOn w:val="a"/>
    <w:next w:val="a"/>
    <w:pPr>
      <w:overflowPunct w:val="0"/>
      <w:autoSpaceDE w:val="0"/>
      <w:autoSpaceDN w:val="0"/>
      <w:adjustRightInd w:val="0"/>
      <w:spacing w:after="0"/>
      <w:ind w:left="1200" w:hanging="200"/>
      <w:textAlignment w:val="baseline"/>
    </w:pPr>
    <w:rPr>
      <w:rFonts w:eastAsia="Times New Roman"/>
      <w:lang w:eastAsia="en-GB"/>
    </w:rPr>
  </w:style>
  <w:style w:type="paragraph" w:styleId="af5">
    <w:name w:val="Salutation"/>
    <w:basedOn w:val="a"/>
    <w:next w:val="a"/>
    <w:link w:val="af6"/>
    <w:pPr>
      <w:overflowPunct w:val="0"/>
      <w:autoSpaceDE w:val="0"/>
      <w:autoSpaceDN w:val="0"/>
      <w:adjustRightInd w:val="0"/>
      <w:textAlignment w:val="baseline"/>
    </w:pPr>
    <w:rPr>
      <w:rFonts w:eastAsia="Times New Roman"/>
      <w:lang w:eastAsia="en-GB"/>
    </w:rPr>
  </w:style>
  <w:style w:type="paragraph" w:styleId="34">
    <w:name w:val="Body Text 3"/>
    <w:basedOn w:val="a"/>
    <w:link w:val="35"/>
    <w:pPr>
      <w:overflowPunct w:val="0"/>
      <w:autoSpaceDE w:val="0"/>
      <w:autoSpaceDN w:val="0"/>
      <w:adjustRightInd w:val="0"/>
      <w:spacing w:after="120"/>
      <w:textAlignment w:val="baseline"/>
    </w:pPr>
    <w:rPr>
      <w:rFonts w:eastAsia="Times New Roman"/>
      <w:sz w:val="16"/>
      <w:szCs w:val="16"/>
      <w:lang w:eastAsia="en-GB"/>
    </w:rPr>
  </w:style>
  <w:style w:type="paragraph" w:styleId="af7">
    <w:name w:val="Closing"/>
    <w:basedOn w:val="a"/>
    <w:link w:val="af8"/>
    <w:pPr>
      <w:overflowPunct w:val="0"/>
      <w:autoSpaceDE w:val="0"/>
      <w:autoSpaceDN w:val="0"/>
      <w:adjustRightInd w:val="0"/>
      <w:spacing w:after="0"/>
      <w:ind w:left="4252"/>
      <w:textAlignment w:val="baseline"/>
    </w:pPr>
    <w:rPr>
      <w:rFonts w:eastAsia="Times New Roman"/>
      <w:lang w:eastAsia="en-GB"/>
    </w:rPr>
  </w:style>
  <w:style w:type="paragraph" w:styleId="af9">
    <w:name w:val="Body Text"/>
    <w:basedOn w:val="a"/>
    <w:link w:val="afa"/>
    <w:pPr>
      <w:overflowPunct w:val="0"/>
      <w:autoSpaceDE w:val="0"/>
      <w:autoSpaceDN w:val="0"/>
      <w:adjustRightInd w:val="0"/>
      <w:spacing w:after="120"/>
      <w:textAlignment w:val="baseline"/>
    </w:pPr>
    <w:rPr>
      <w:rFonts w:eastAsia="Times New Roman"/>
      <w:lang w:eastAsia="en-GB"/>
    </w:rPr>
  </w:style>
  <w:style w:type="paragraph" w:styleId="afb">
    <w:name w:val="Body Text Indent"/>
    <w:basedOn w:val="a"/>
    <w:link w:val="afc"/>
    <w:pPr>
      <w:overflowPunct w:val="0"/>
      <w:autoSpaceDE w:val="0"/>
      <w:autoSpaceDN w:val="0"/>
      <w:adjustRightInd w:val="0"/>
      <w:spacing w:after="120"/>
      <w:ind w:left="283"/>
      <w:textAlignment w:val="baseline"/>
    </w:pPr>
    <w:rPr>
      <w:rFonts w:eastAsia="Times New Roman"/>
      <w:lang w:eastAsia="en-GB"/>
    </w:rPr>
  </w:style>
  <w:style w:type="paragraph" w:styleId="3">
    <w:name w:val="List Number 3"/>
    <w:basedOn w:val="a"/>
    <w:pPr>
      <w:numPr>
        <w:numId w:val="1"/>
      </w:numPr>
      <w:overflowPunct w:val="0"/>
      <w:autoSpaceDE w:val="0"/>
      <w:autoSpaceDN w:val="0"/>
      <w:adjustRightInd w:val="0"/>
      <w:contextualSpacing/>
      <w:textAlignment w:val="baseline"/>
    </w:pPr>
    <w:rPr>
      <w:rFonts w:eastAsia="Times New Roman"/>
      <w:lang w:eastAsia="en-GB"/>
    </w:rPr>
  </w:style>
  <w:style w:type="paragraph" w:styleId="afd">
    <w:name w:val="List Continue"/>
    <w:basedOn w:val="a"/>
    <w:pPr>
      <w:overflowPunct w:val="0"/>
      <w:autoSpaceDE w:val="0"/>
      <w:autoSpaceDN w:val="0"/>
      <w:adjustRightInd w:val="0"/>
      <w:spacing w:after="120"/>
      <w:ind w:left="283"/>
      <w:contextualSpacing/>
      <w:textAlignment w:val="baseline"/>
    </w:pPr>
    <w:rPr>
      <w:rFonts w:eastAsia="Times New Roman"/>
      <w:lang w:eastAsia="en-GB"/>
    </w:rPr>
  </w:style>
  <w:style w:type="paragraph" w:styleId="afe">
    <w:name w:val="Block Text"/>
    <w:basedOn w:val="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
    <w:name w:val="HTML Address"/>
    <w:basedOn w:val="a"/>
    <w:link w:val="HTML0"/>
    <w:qFormat/>
    <w:pPr>
      <w:overflowPunct w:val="0"/>
      <w:autoSpaceDE w:val="0"/>
      <w:autoSpaceDN w:val="0"/>
      <w:adjustRightInd w:val="0"/>
      <w:spacing w:after="0"/>
      <w:textAlignment w:val="baseline"/>
    </w:pPr>
    <w:rPr>
      <w:rFonts w:eastAsia="Times New Roman"/>
      <w:i/>
      <w:iCs/>
      <w:lang w:eastAsia="en-GB"/>
    </w:rPr>
  </w:style>
  <w:style w:type="paragraph" w:styleId="43">
    <w:name w:val="index 4"/>
    <w:basedOn w:val="a"/>
    <w:next w:val="a"/>
    <w:pPr>
      <w:overflowPunct w:val="0"/>
      <w:autoSpaceDE w:val="0"/>
      <w:autoSpaceDN w:val="0"/>
      <w:adjustRightInd w:val="0"/>
      <w:spacing w:after="0"/>
      <w:ind w:left="800" w:hanging="200"/>
      <w:textAlignment w:val="baseline"/>
    </w:pPr>
    <w:rPr>
      <w:rFonts w:eastAsia="Times New Roman"/>
      <w:lang w:eastAsia="en-GB"/>
    </w:rPr>
  </w:style>
  <w:style w:type="paragraph" w:styleId="aff">
    <w:name w:val="Plain Text"/>
    <w:basedOn w:val="a"/>
    <w:link w:val="aff0"/>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53">
    <w:name w:val="List Bullet 5"/>
    <w:basedOn w:val="42"/>
    <w:pPr>
      <w:ind w:left="1702"/>
    </w:pPr>
  </w:style>
  <w:style w:type="paragraph" w:styleId="4">
    <w:name w:val="List Number 4"/>
    <w:basedOn w:val="a"/>
    <w:pPr>
      <w:numPr>
        <w:numId w:val="2"/>
      </w:numPr>
      <w:overflowPunct w:val="0"/>
      <w:autoSpaceDE w:val="0"/>
      <w:autoSpaceDN w:val="0"/>
      <w:adjustRightInd w:val="0"/>
      <w:contextualSpacing/>
      <w:textAlignment w:val="baseline"/>
    </w:pPr>
    <w:rPr>
      <w:rFonts w:eastAsia="Times New Roman"/>
      <w:lang w:eastAsia="en-GB"/>
    </w:rPr>
  </w:style>
  <w:style w:type="paragraph" w:styleId="TOC8">
    <w:name w:val="toc 8"/>
    <w:basedOn w:val="TOC1"/>
    <w:next w:val="a"/>
    <w:uiPriority w:val="39"/>
    <w:pPr>
      <w:spacing w:before="180"/>
      <w:ind w:left="2693" w:hanging="2693"/>
    </w:pPr>
    <w:rPr>
      <w:b/>
    </w:rPr>
  </w:style>
  <w:style w:type="paragraph" w:styleId="36">
    <w:name w:val="index 3"/>
    <w:basedOn w:val="a"/>
    <w:next w:val="a"/>
    <w:pPr>
      <w:overflowPunct w:val="0"/>
      <w:autoSpaceDE w:val="0"/>
      <w:autoSpaceDN w:val="0"/>
      <w:adjustRightInd w:val="0"/>
      <w:spacing w:after="0"/>
      <w:ind w:left="600" w:hanging="200"/>
      <w:textAlignment w:val="baseline"/>
    </w:pPr>
    <w:rPr>
      <w:rFonts w:eastAsia="Times New Roman"/>
      <w:lang w:eastAsia="en-GB"/>
    </w:rPr>
  </w:style>
  <w:style w:type="paragraph" w:styleId="aff1">
    <w:name w:val="Date"/>
    <w:basedOn w:val="a"/>
    <w:next w:val="a"/>
    <w:link w:val="aff2"/>
    <w:pPr>
      <w:overflowPunct w:val="0"/>
      <w:autoSpaceDE w:val="0"/>
      <w:autoSpaceDN w:val="0"/>
      <w:adjustRightInd w:val="0"/>
      <w:textAlignment w:val="baseline"/>
    </w:pPr>
    <w:rPr>
      <w:rFonts w:eastAsia="Times New Roman"/>
      <w:lang w:eastAsia="en-GB"/>
    </w:rPr>
  </w:style>
  <w:style w:type="paragraph" w:styleId="24">
    <w:name w:val="Body Text Indent 2"/>
    <w:basedOn w:val="a"/>
    <w:link w:val="25"/>
    <w:pPr>
      <w:overflowPunct w:val="0"/>
      <w:autoSpaceDE w:val="0"/>
      <w:autoSpaceDN w:val="0"/>
      <w:adjustRightInd w:val="0"/>
      <w:spacing w:after="120" w:line="480" w:lineRule="auto"/>
      <w:ind w:left="283"/>
      <w:textAlignment w:val="baseline"/>
    </w:pPr>
    <w:rPr>
      <w:rFonts w:eastAsia="Times New Roman"/>
      <w:lang w:eastAsia="en-GB"/>
    </w:rPr>
  </w:style>
  <w:style w:type="paragraph" w:styleId="aff3">
    <w:name w:val="endnote text"/>
    <w:basedOn w:val="a"/>
    <w:link w:val="aff4"/>
    <w:qFormat/>
    <w:pPr>
      <w:overflowPunct w:val="0"/>
      <w:autoSpaceDE w:val="0"/>
      <w:autoSpaceDN w:val="0"/>
      <w:adjustRightInd w:val="0"/>
      <w:spacing w:after="0"/>
      <w:textAlignment w:val="baseline"/>
    </w:pPr>
    <w:rPr>
      <w:rFonts w:eastAsia="Times New Roman"/>
      <w:lang w:eastAsia="en-GB"/>
    </w:rPr>
  </w:style>
  <w:style w:type="paragraph" w:styleId="54">
    <w:name w:val="List Continue 5"/>
    <w:basedOn w:val="a"/>
    <w:pPr>
      <w:overflowPunct w:val="0"/>
      <w:autoSpaceDE w:val="0"/>
      <w:autoSpaceDN w:val="0"/>
      <w:adjustRightInd w:val="0"/>
      <w:spacing w:after="120"/>
      <w:ind w:left="1415"/>
      <w:contextualSpacing/>
      <w:textAlignment w:val="baseline"/>
    </w:pPr>
    <w:rPr>
      <w:rFonts w:eastAsia="Times New Roman"/>
      <w:lang w:eastAsia="en-GB"/>
    </w:rPr>
  </w:style>
  <w:style w:type="paragraph" w:styleId="aff5">
    <w:name w:val="Balloon Text"/>
    <w:basedOn w:val="a"/>
    <w:link w:val="aff6"/>
    <w:rPr>
      <w:rFonts w:ascii="Tahoma" w:hAnsi="Tahoma" w:cs="Tahoma"/>
      <w:sz w:val="16"/>
      <w:szCs w:val="16"/>
    </w:rPr>
  </w:style>
  <w:style w:type="paragraph" w:styleId="aff7">
    <w:name w:val="footer"/>
    <w:basedOn w:val="aff8"/>
    <w:pPr>
      <w:jc w:val="center"/>
    </w:pPr>
    <w:rPr>
      <w:i/>
    </w:rPr>
  </w:style>
  <w:style w:type="paragraph" w:styleId="aff8">
    <w:name w:val="header"/>
    <w:link w:val="aff9"/>
    <w:pPr>
      <w:widowControl w:val="0"/>
    </w:pPr>
    <w:rPr>
      <w:rFonts w:ascii="Arial" w:eastAsiaTheme="minorEastAsia" w:hAnsi="Arial" w:cs="Times New Roman"/>
      <w:b/>
      <w:sz w:val="18"/>
      <w:lang w:val="en-GB" w:eastAsia="en-US"/>
    </w:rPr>
  </w:style>
  <w:style w:type="paragraph" w:styleId="affa">
    <w:name w:val="envelope return"/>
    <w:basedOn w:val="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fb">
    <w:name w:val="Signature"/>
    <w:basedOn w:val="a"/>
    <w:link w:val="affc"/>
    <w:pPr>
      <w:overflowPunct w:val="0"/>
      <w:autoSpaceDE w:val="0"/>
      <w:autoSpaceDN w:val="0"/>
      <w:adjustRightInd w:val="0"/>
      <w:spacing w:after="0"/>
      <w:ind w:left="4252"/>
      <w:textAlignment w:val="baseline"/>
    </w:pPr>
    <w:rPr>
      <w:rFonts w:eastAsia="Times New Roman"/>
      <w:lang w:eastAsia="en-GB"/>
    </w:rPr>
  </w:style>
  <w:style w:type="paragraph" w:styleId="44">
    <w:name w:val="List Continue 4"/>
    <w:basedOn w:val="a"/>
    <w:pPr>
      <w:overflowPunct w:val="0"/>
      <w:autoSpaceDE w:val="0"/>
      <w:autoSpaceDN w:val="0"/>
      <w:adjustRightInd w:val="0"/>
      <w:spacing w:after="120"/>
      <w:ind w:left="1132"/>
      <w:contextualSpacing/>
      <w:textAlignment w:val="baseline"/>
    </w:pPr>
    <w:rPr>
      <w:rFonts w:eastAsia="Times New Roman"/>
      <w:lang w:eastAsia="en-GB"/>
    </w:rPr>
  </w:style>
  <w:style w:type="paragraph" w:styleId="affd">
    <w:name w:val="index heading"/>
    <w:basedOn w:val="a"/>
    <w:next w:val="1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1">
    <w:name w:val="index 1"/>
    <w:basedOn w:val="a"/>
    <w:next w:val="a"/>
    <w:pPr>
      <w:keepLines/>
      <w:spacing w:after="0"/>
    </w:pPr>
  </w:style>
  <w:style w:type="paragraph" w:styleId="affe">
    <w:name w:val="Subtitle"/>
    <w:basedOn w:val="a"/>
    <w:next w:val="a"/>
    <w:link w:val="afff"/>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5">
    <w:name w:val="List Number 5"/>
    <w:basedOn w:val="a"/>
    <w:pPr>
      <w:numPr>
        <w:numId w:val="3"/>
      </w:numPr>
      <w:overflowPunct w:val="0"/>
      <w:autoSpaceDE w:val="0"/>
      <w:autoSpaceDN w:val="0"/>
      <w:adjustRightInd w:val="0"/>
      <w:contextualSpacing/>
      <w:textAlignment w:val="baseline"/>
    </w:pPr>
    <w:rPr>
      <w:rFonts w:eastAsia="Times New Roman"/>
      <w:lang w:eastAsia="en-GB"/>
    </w:rPr>
  </w:style>
  <w:style w:type="paragraph" w:styleId="afff0">
    <w:name w:val="footnote text"/>
    <w:basedOn w:val="a"/>
    <w:link w:val="afff1"/>
    <w:pPr>
      <w:keepLines/>
      <w:spacing w:after="0"/>
      <w:ind w:left="454" w:hanging="454"/>
    </w:pPr>
    <w:rPr>
      <w:sz w:val="16"/>
    </w:rPr>
  </w:style>
  <w:style w:type="paragraph" w:styleId="55">
    <w:name w:val="List 5"/>
    <w:basedOn w:val="45"/>
    <w:pPr>
      <w:ind w:left="1702"/>
    </w:pPr>
  </w:style>
  <w:style w:type="paragraph" w:styleId="45">
    <w:name w:val="List 4"/>
    <w:basedOn w:val="32"/>
    <w:qFormat/>
    <w:pPr>
      <w:ind w:left="1418"/>
    </w:pPr>
  </w:style>
  <w:style w:type="paragraph" w:styleId="37">
    <w:name w:val="Body Text Indent 3"/>
    <w:basedOn w:val="a"/>
    <w:link w:val="38"/>
    <w:pPr>
      <w:overflowPunct w:val="0"/>
      <w:autoSpaceDE w:val="0"/>
      <w:autoSpaceDN w:val="0"/>
      <w:adjustRightInd w:val="0"/>
      <w:spacing w:after="120"/>
      <w:ind w:left="283"/>
      <w:textAlignment w:val="baseline"/>
    </w:pPr>
    <w:rPr>
      <w:rFonts w:eastAsia="Times New Roman"/>
      <w:sz w:val="16"/>
      <w:szCs w:val="16"/>
      <w:lang w:eastAsia="en-GB"/>
    </w:rPr>
  </w:style>
  <w:style w:type="paragraph" w:styleId="70">
    <w:name w:val="index 7"/>
    <w:basedOn w:val="a"/>
    <w:next w:val="a"/>
    <w:pPr>
      <w:overflowPunct w:val="0"/>
      <w:autoSpaceDE w:val="0"/>
      <w:autoSpaceDN w:val="0"/>
      <w:adjustRightInd w:val="0"/>
      <w:spacing w:after="0"/>
      <w:ind w:left="1400" w:hanging="200"/>
      <w:textAlignment w:val="baseline"/>
    </w:pPr>
    <w:rPr>
      <w:rFonts w:eastAsia="Times New Roman"/>
      <w:lang w:eastAsia="en-GB"/>
    </w:rPr>
  </w:style>
  <w:style w:type="paragraph" w:styleId="91">
    <w:name w:val="index 9"/>
    <w:basedOn w:val="a"/>
    <w:next w:val="a"/>
    <w:pPr>
      <w:overflowPunct w:val="0"/>
      <w:autoSpaceDE w:val="0"/>
      <w:autoSpaceDN w:val="0"/>
      <w:adjustRightInd w:val="0"/>
      <w:spacing w:after="0"/>
      <w:ind w:left="1800" w:hanging="200"/>
      <w:textAlignment w:val="baseline"/>
    </w:pPr>
    <w:rPr>
      <w:rFonts w:eastAsia="Times New Roman"/>
      <w:lang w:eastAsia="en-GB"/>
    </w:rPr>
  </w:style>
  <w:style w:type="paragraph" w:styleId="afff2">
    <w:name w:val="table of figures"/>
    <w:basedOn w:val="a"/>
    <w:next w:val="a"/>
    <w:pPr>
      <w:overflowPunct w:val="0"/>
      <w:autoSpaceDE w:val="0"/>
      <w:autoSpaceDN w:val="0"/>
      <w:adjustRightInd w:val="0"/>
      <w:spacing w:after="0"/>
      <w:textAlignment w:val="baseline"/>
    </w:pPr>
    <w:rPr>
      <w:rFonts w:eastAsia="Times New Roman"/>
      <w:lang w:eastAsia="en-GB"/>
    </w:rPr>
  </w:style>
  <w:style w:type="paragraph" w:styleId="TOC9">
    <w:name w:val="toc 9"/>
    <w:basedOn w:val="TOC8"/>
    <w:next w:val="a"/>
    <w:uiPriority w:val="39"/>
    <w:pPr>
      <w:ind w:left="1418" w:hanging="1418"/>
    </w:pPr>
  </w:style>
  <w:style w:type="paragraph" w:styleId="26">
    <w:name w:val="Body Text 2"/>
    <w:basedOn w:val="a"/>
    <w:link w:val="27"/>
    <w:pPr>
      <w:overflowPunct w:val="0"/>
      <w:autoSpaceDE w:val="0"/>
      <w:autoSpaceDN w:val="0"/>
      <w:adjustRightInd w:val="0"/>
      <w:spacing w:after="120" w:line="480" w:lineRule="auto"/>
      <w:textAlignment w:val="baseline"/>
    </w:pPr>
    <w:rPr>
      <w:rFonts w:eastAsia="Times New Roman"/>
      <w:lang w:eastAsia="en-GB"/>
    </w:rPr>
  </w:style>
  <w:style w:type="paragraph" w:styleId="28">
    <w:name w:val="List Continue 2"/>
    <w:basedOn w:val="a"/>
    <w:pPr>
      <w:overflowPunct w:val="0"/>
      <w:autoSpaceDE w:val="0"/>
      <w:autoSpaceDN w:val="0"/>
      <w:adjustRightInd w:val="0"/>
      <w:spacing w:after="120"/>
      <w:ind w:left="566"/>
      <w:contextualSpacing/>
      <w:textAlignment w:val="baseline"/>
    </w:pPr>
    <w:rPr>
      <w:rFonts w:eastAsia="Times New Roman"/>
      <w:lang w:eastAsia="en-GB"/>
    </w:rPr>
  </w:style>
  <w:style w:type="paragraph" w:styleId="afff3">
    <w:name w:val="Message Header"/>
    <w:basedOn w:val="a"/>
    <w:link w:val="afff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1">
    <w:name w:val="HTML Preformatted"/>
    <w:basedOn w:val="a"/>
    <w:link w:val="HTML2"/>
    <w:pPr>
      <w:overflowPunct w:val="0"/>
      <w:autoSpaceDE w:val="0"/>
      <w:autoSpaceDN w:val="0"/>
      <w:adjustRightInd w:val="0"/>
      <w:spacing w:after="0"/>
      <w:textAlignment w:val="baseline"/>
    </w:pPr>
    <w:rPr>
      <w:rFonts w:ascii="Consolas" w:eastAsia="Times New Roman" w:hAnsi="Consolas"/>
      <w:lang w:eastAsia="en-GB"/>
    </w:rPr>
  </w:style>
  <w:style w:type="paragraph" w:styleId="afff5">
    <w:name w:val="Normal (Web)"/>
    <w:basedOn w:val="a"/>
    <w:uiPriority w:val="99"/>
    <w:unhideWhenUsed/>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39">
    <w:name w:val="List Continue 3"/>
    <w:basedOn w:val="a"/>
    <w:pPr>
      <w:overflowPunct w:val="0"/>
      <w:autoSpaceDE w:val="0"/>
      <w:autoSpaceDN w:val="0"/>
      <w:adjustRightInd w:val="0"/>
      <w:spacing w:after="120"/>
      <w:ind w:left="849"/>
      <w:contextualSpacing/>
      <w:textAlignment w:val="baseline"/>
    </w:pPr>
    <w:rPr>
      <w:rFonts w:eastAsia="Times New Roman"/>
      <w:lang w:eastAsia="en-GB"/>
    </w:rPr>
  </w:style>
  <w:style w:type="paragraph" w:styleId="29">
    <w:name w:val="index 2"/>
    <w:basedOn w:val="11"/>
    <w:next w:val="a"/>
    <w:pPr>
      <w:ind w:left="284"/>
    </w:pPr>
  </w:style>
  <w:style w:type="paragraph" w:styleId="afff6">
    <w:name w:val="Title"/>
    <w:basedOn w:val="a"/>
    <w:next w:val="a"/>
    <w:link w:val="afff7"/>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f8">
    <w:name w:val="annotation subject"/>
    <w:basedOn w:val="af3"/>
    <w:next w:val="af3"/>
    <w:link w:val="afff9"/>
    <w:rPr>
      <w:b/>
      <w:bCs/>
    </w:rPr>
  </w:style>
  <w:style w:type="paragraph" w:styleId="afffa">
    <w:name w:val="Body Text First Indent"/>
    <w:basedOn w:val="af9"/>
    <w:link w:val="afffb"/>
    <w:pPr>
      <w:spacing w:after="180"/>
      <w:ind w:firstLine="360"/>
    </w:pPr>
  </w:style>
  <w:style w:type="paragraph" w:styleId="2a">
    <w:name w:val="Body Text First Indent 2"/>
    <w:basedOn w:val="afb"/>
    <w:link w:val="2b"/>
    <w:pPr>
      <w:spacing w:after="180"/>
      <w:ind w:left="360" w:firstLine="360"/>
    </w:pPr>
  </w:style>
  <w:style w:type="table" w:styleId="afffc">
    <w:name w:val="Table Grid"/>
    <w:basedOn w:val="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rPr>
      <w:color w:val="800080"/>
      <w:u w:val="single"/>
    </w:rPr>
  </w:style>
  <w:style w:type="character" w:styleId="afffe">
    <w:name w:val="Hyperlink"/>
    <w:uiPriority w:val="99"/>
    <w:rPr>
      <w:color w:val="0000FF"/>
      <w:u w:val="single"/>
    </w:rPr>
  </w:style>
  <w:style w:type="character" w:styleId="affff">
    <w:name w:val="annotation reference"/>
    <w:semiHidden/>
    <w:qFormat/>
    <w:rPr>
      <w:sz w:val="16"/>
    </w:rPr>
  </w:style>
  <w:style w:type="character" w:styleId="afff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Theme="minorEastAsia"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Theme="minorEastAsia" w:hAnsi="Arial" w:cs="Times New Roman"/>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Theme="minorEastAsia"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cs="Times New Roman"/>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cs="Times New Roman"/>
      <w:i/>
      <w:lang w:val="en-GB" w:eastAsia="en-US"/>
    </w:rPr>
  </w:style>
  <w:style w:type="paragraph" w:customStyle="1" w:styleId="ZD">
    <w:name w:val="ZD"/>
    <w:pPr>
      <w:framePr w:wrap="notBeside" w:vAnchor="page" w:hAnchor="margin" w:y="15764"/>
      <w:widowControl w:val="0"/>
    </w:pPr>
    <w:rPr>
      <w:rFonts w:ascii="Arial" w:eastAsiaTheme="minorEastAsia"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heme="minorEastAsia" w:hAnsi="Arial" w:cs="Times New Roman"/>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5"/>
    <w:link w:val="B1Char"/>
    <w:qFormat/>
  </w:style>
  <w:style w:type="paragraph" w:customStyle="1" w:styleId="B2">
    <w:name w:val="B2"/>
    <w:basedOn w:val="21"/>
    <w:link w:val="B2Char"/>
  </w:style>
  <w:style w:type="paragraph" w:customStyle="1" w:styleId="B3">
    <w:name w:val="B3"/>
    <w:basedOn w:val="32"/>
  </w:style>
  <w:style w:type="paragraph" w:customStyle="1" w:styleId="B4">
    <w:name w:val="B4"/>
    <w:basedOn w:val="45"/>
  </w:style>
  <w:style w:type="paragraph" w:customStyle="1" w:styleId="B5">
    <w:name w:val="B5"/>
    <w:basedOn w:val="5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eastAsiaTheme="minorEastAsia" w:hAnsi="Arial" w:cs="Times New Roman"/>
      <w:lang w:val="en-GB" w:eastAsia="en-US"/>
    </w:rPr>
  </w:style>
  <w:style w:type="paragraph" w:customStyle="1" w:styleId="tdoc-header">
    <w:name w:val="tdoc-header"/>
    <w:qFormat/>
    <w:rPr>
      <w:rFonts w:ascii="Arial" w:eastAsiaTheme="minorEastAsia" w:hAnsi="Arial" w:cs="Times New Roman"/>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qFormat/>
    <w:rPr>
      <w:lang w:val="en-GB" w:eastAsia="en-GB"/>
    </w:rPr>
  </w:style>
  <w:style w:type="character" w:customStyle="1" w:styleId="31">
    <w:name w:val="标题 3 字符"/>
    <w:basedOn w:val="a0"/>
    <w:link w:val="30"/>
    <w:rPr>
      <w:rFonts w:ascii="Arial" w:hAnsi="Arial"/>
      <w:sz w:val="28"/>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eop">
    <w:name w:val="eop"/>
    <w:basedOn w:val="a0"/>
  </w:style>
  <w:style w:type="character" w:customStyle="1" w:styleId="EXChar">
    <w:name w:val="EX Char"/>
    <w:link w:val="EX"/>
    <w:locked/>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EXCar">
    <w:name w:val="EX Car"/>
    <w:qFormat/>
    <w:rPr>
      <w:rFonts w:eastAsia="Times New Roman"/>
      <w:lang w:val="en-GB" w:eastAsia="en-GB"/>
    </w:rPr>
  </w:style>
  <w:style w:type="paragraph" w:customStyle="1" w:styleId="12">
    <w:name w:val="修订1"/>
    <w:hidden/>
    <w:uiPriority w:val="99"/>
    <w:semiHidden/>
    <w:rPr>
      <w:rFonts w:ascii="Times New Roman" w:eastAsiaTheme="minorEastAsia" w:hAnsi="Times New Roman" w:cs="Times New Roman"/>
      <w:lang w:val="en-GB" w:eastAsia="en-US"/>
    </w:rPr>
  </w:style>
  <w:style w:type="character" w:customStyle="1" w:styleId="20">
    <w:name w:val="标题 2 字符"/>
    <w:link w:val="2"/>
    <w:rPr>
      <w:rFonts w:ascii="Arial" w:hAnsi="Arial"/>
      <w:sz w:val="32"/>
      <w:lang w:val="en-GB" w:eastAsia="en-US"/>
    </w:rPr>
  </w:style>
  <w:style w:type="character" w:customStyle="1" w:styleId="aff9">
    <w:name w:val="页眉 字符"/>
    <w:basedOn w:val="a0"/>
    <w:link w:val="aff8"/>
    <w:rPr>
      <w:rFonts w:ascii="Arial" w:hAnsi="Arial"/>
      <w:b/>
      <w:sz w:val="18"/>
      <w:lang w:val="en-GB" w:eastAsia="en-US"/>
    </w:r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pPr>
      <w:overflowPunct w:val="0"/>
      <w:autoSpaceDE w:val="0"/>
      <w:autoSpaceDN w:val="0"/>
      <w:adjustRightInd w:val="0"/>
      <w:textAlignment w:val="baseline"/>
    </w:pPr>
    <w:rPr>
      <w:rFonts w:eastAsia="Times New Roman"/>
      <w:lang w:eastAsia="en-GB"/>
    </w:rPr>
  </w:style>
  <w:style w:type="paragraph" w:customStyle="1" w:styleId="Guidance">
    <w:name w:val="Guidance"/>
    <w:basedOn w:val="a"/>
    <w:pPr>
      <w:overflowPunct w:val="0"/>
      <w:autoSpaceDE w:val="0"/>
      <w:autoSpaceDN w:val="0"/>
      <w:adjustRightInd w:val="0"/>
      <w:textAlignment w:val="baseline"/>
    </w:pPr>
    <w:rPr>
      <w:rFonts w:eastAsia="Times New Roman"/>
      <w:i/>
      <w:color w:val="0000FF"/>
      <w:lang w:eastAsia="en-GB"/>
    </w:rPr>
  </w:style>
  <w:style w:type="character" w:customStyle="1" w:styleId="aff6">
    <w:name w:val="批注框文本 字符"/>
    <w:link w:val="aff5"/>
    <w:rPr>
      <w:rFonts w:ascii="Tahoma" w:hAnsi="Tahoma" w:cs="Tahoma"/>
      <w:sz w:val="16"/>
      <w:szCs w:val="16"/>
      <w:lang w:val="en-GB" w:eastAsia="en-US"/>
    </w:rPr>
  </w:style>
  <w:style w:type="character" w:customStyle="1" w:styleId="13">
    <w:name w:val="未处理的提及1"/>
    <w:basedOn w:val="a0"/>
    <w:uiPriority w:val="99"/>
    <w:semiHidden/>
    <w:unhideWhenUsed/>
    <w:rPr>
      <w:color w:val="605E5C"/>
      <w:shd w:val="clear" w:color="auto" w:fill="E1DFDD"/>
    </w:rPr>
  </w:style>
  <w:style w:type="character" w:customStyle="1" w:styleId="10">
    <w:name w:val="标题 1 字符"/>
    <w:link w:val="1"/>
    <w:rPr>
      <w:rFonts w:ascii="Arial" w:hAnsi="Arial"/>
      <w:sz w:val="36"/>
      <w:lang w:val="en-GB" w:eastAsia="en-US"/>
    </w:rPr>
  </w:style>
  <w:style w:type="character" w:customStyle="1" w:styleId="41">
    <w:name w:val="标题 4 字符"/>
    <w:link w:val="40"/>
    <w:rPr>
      <w:rFonts w:ascii="Arial" w:hAnsi="Arial"/>
      <w:sz w:val="24"/>
      <w:lang w:val="en-GB" w:eastAsia="en-US"/>
    </w:rPr>
  </w:style>
  <w:style w:type="character" w:customStyle="1" w:styleId="51">
    <w:name w:val="标题 5 字符"/>
    <w:link w:val="50"/>
    <w:rPr>
      <w:rFonts w:ascii="Arial" w:hAnsi="Arial"/>
      <w:sz w:val="22"/>
      <w:lang w:val="en-GB" w:eastAsia="en-US"/>
    </w:rPr>
  </w:style>
  <w:style w:type="character" w:customStyle="1" w:styleId="90">
    <w:name w:val="标题 9 字符"/>
    <w:link w:val="9"/>
    <w:rPr>
      <w:rFonts w:ascii="Arial" w:hAnsi="Arial"/>
      <w:sz w:val="36"/>
      <w:lang w:val="en-GB" w:eastAsia="en-US"/>
    </w:rPr>
  </w:style>
  <w:style w:type="paragraph" w:customStyle="1" w:styleId="HO">
    <w:name w:val="HO"/>
    <w:basedOn w:val="a"/>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a"/>
    <w:pPr>
      <w:overflowPunct w:val="0"/>
      <w:autoSpaceDE w:val="0"/>
      <w:autoSpaceDN w:val="0"/>
      <w:adjustRightInd w:val="0"/>
      <w:ind w:left="2127" w:hanging="2127"/>
      <w:textAlignment w:val="baseline"/>
    </w:pPr>
    <w:rPr>
      <w:rFonts w:eastAsia="宋体"/>
      <w:b/>
      <w:color w:val="FF0000"/>
      <w:lang w:eastAsia="ja-JP"/>
    </w:rPr>
  </w:style>
  <w:style w:type="paragraph" w:customStyle="1" w:styleId="TOC10">
    <w:name w:val="TOC 标题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14">
    <w:name w:val="@他1"/>
    <w:uiPriority w:val="99"/>
    <w:semiHidden/>
    <w:unhideWhenUsed/>
    <w:rPr>
      <w:color w:val="2B579A"/>
      <w:shd w:val="clear" w:color="auto" w:fill="E6E6E6"/>
    </w:r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cs="Times New Roman"/>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cs="Times New Roman"/>
      <w:lang w:val="en-GB" w:eastAsia="en-US"/>
    </w:rPr>
  </w:style>
  <w:style w:type="paragraph" w:customStyle="1" w:styleId="HE">
    <w:name w:val="HE"/>
    <w:basedOn w:val="a"/>
    <w:pPr>
      <w:overflowPunct w:val="0"/>
      <w:autoSpaceDE w:val="0"/>
      <w:autoSpaceDN w:val="0"/>
      <w:adjustRightInd w:val="0"/>
      <w:textAlignment w:val="baseline"/>
    </w:pPr>
    <w:rPr>
      <w:rFonts w:eastAsia="Times New Roman"/>
      <w:b/>
      <w:color w:val="000000"/>
      <w:lang w:eastAsia="en-GB"/>
    </w:rPr>
  </w:style>
  <w:style w:type="paragraph" w:customStyle="1" w:styleId="15">
    <w:name w:val="书目1"/>
    <w:basedOn w:val="a"/>
    <w:next w:val="a"/>
    <w:uiPriority w:val="37"/>
    <w:semiHidden/>
    <w:unhideWhenUsed/>
    <w:pPr>
      <w:overflowPunct w:val="0"/>
      <w:autoSpaceDE w:val="0"/>
      <w:autoSpaceDN w:val="0"/>
      <w:adjustRightInd w:val="0"/>
      <w:textAlignment w:val="baseline"/>
    </w:pPr>
    <w:rPr>
      <w:rFonts w:eastAsia="Times New Roman"/>
      <w:lang w:eastAsia="en-GB"/>
    </w:rPr>
  </w:style>
  <w:style w:type="character" w:customStyle="1" w:styleId="afa">
    <w:name w:val="正文文本 字符"/>
    <w:basedOn w:val="a0"/>
    <w:link w:val="af9"/>
    <w:rPr>
      <w:rFonts w:ascii="Times New Roman" w:eastAsia="Times New Roman" w:hAnsi="Times New Roman"/>
      <w:lang w:val="en-GB" w:eastAsia="en-GB"/>
    </w:rPr>
  </w:style>
  <w:style w:type="character" w:customStyle="1" w:styleId="27">
    <w:name w:val="正文文本 2 字符"/>
    <w:basedOn w:val="a0"/>
    <w:link w:val="26"/>
    <w:rPr>
      <w:rFonts w:ascii="Times New Roman" w:eastAsia="Times New Roman" w:hAnsi="Times New Roman"/>
      <w:lang w:val="en-GB" w:eastAsia="en-GB"/>
    </w:rPr>
  </w:style>
  <w:style w:type="character" w:customStyle="1" w:styleId="35">
    <w:name w:val="正文文本 3 字符"/>
    <w:basedOn w:val="a0"/>
    <w:link w:val="34"/>
    <w:rPr>
      <w:rFonts w:ascii="Times New Roman" w:eastAsia="Times New Roman" w:hAnsi="Times New Roman"/>
      <w:sz w:val="16"/>
      <w:szCs w:val="16"/>
      <w:lang w:val="en-GB" w:eastAsia="en-GB"/>
    </w:rPr>
  </w:style>
  <w:style w:type="character" w:customStyle="1" w:styleId="afffb">
    <w:name w:val="正文文本首行缩进 字符"/>
    <w:basedOn w:val="afa"/>
    <w:link w:val="afffa"/>
    <w:rPr>
      <w:rFonts w:ascii="Times New Roman" w:eastAsia="Times New Roman" w:hAnsi="Times New Roman"/>
      <w:lang w:val="en-GB" w:eastAsia="en-GB"/>
    </w:rPr>
  </w:style>
  <w:style w:type="character" w:customStyle="1" w:styleId="afc">
    <w:name w:val="正文文本缩进 字符"/>
    <w:basedOn w:val="a0"/>
    <w:link w:val="afb"/>
    <w:rPr>
      <w:rFonts w:ascii="Times New Roman" w:eastAsia="Times New Roman" w:hAnsi="Times New Roman"/>
      <w:lang w:val="en-GB" w:eastAsia="en-GB"/>
    </w:rPr>
  </w:style>
  <w:style w:type="character" w:customStyle="1" w:styleId="2b">
    <w:name w:val="正文文本首行缩进 2 字符"/>
    <w:basedOn w:val="afc"/>
    <w:link w:val="2a"/>
    <w:rPr>
      <w:rFonts w:ascii="Times New Roman" w:eastAsia="Times New Roman" w:hAnsi="Times New Roman"/>
      <w:lang w:val="en-GB" w:eastAsia="en-GB"/>
    </w:rPr>
  </w:style>
  <w:style w:type="character" w:customStyle="1" w:styleId="25">
    <w:name w:val="正文文本缩进 2 字符"/>
    <w:basedOn w:val="a0"/>
    <w:link w:val="24"/>
    <w:rPr>
      <w:rFonts w:ascii="Times New Roman" w:eastAsia="Times New Roman" w:hAnsi="Times New Roman"/>
      <w:lang w:val="en-GB" w:eastAsia="en-GB"/>
    </w:rPr>
  </w:style>
  <w:style w:type="character" w:customStyle="1" w:styleId="38">
    <w:name w:val="正文文本缩进 3 字符"/>
    <w:basedOn w:val="a0"/>
    <w:link w:val="37"/>
    <w:rPr>
      <w:rFonts w:ascii="Times New Roman" w:eastAsia="Times New Roman" w:hAnsi="Times New Roman"/>
      <w:sz w:val="16"/>
      <w:szCs w:val="16"/>
      <w:lang w:val="en-GB" w:eastAsia="en-GB"/>
    </w:rPr>
  </w:style>
  <w:style w:type="character" w:customStyle="1" w:styleId="af8">
    <w:name w:val="结束语 字符"/>
    <w:basedOn w:val="a0"/>
    <w:link w:val="af7"/>
    <w:rPr>
      <w:rFonts w:ascii="Times New Roman" w:eastAsia="Times New Roman" w:hAnsi="Times New Roman"/>
      <w:lang w:val="en-GB" w:eastAsia="en-GB"/>
    </w:rPr>
  </w:style>
  <w:style w:type="character" w:customStyle="1" w:styleId="af4">
    <w:name w:val="批注文字 字符"/>
    <w:basedOn w:val="a0"/>
    <w:link w:val="af3"/>
    <w:rPr>
      <w:rFonts w:ascii="Times New Roman" w:hAnsi="Times New Roman"/>
      <w:lang w:val="en-GB" w:eastAsia="en-US"/>
    </w:rPr>
  </w:style>
  <w:style w:type="character" w:customStyle="1" w:styleId="afff9">
    <w:name w:val="批注主题 字符"/>
    <w:basedOn w:val="af4"/>
    <w:link w:val="afff8"/>
    <w:rPr>
      <w:rFonts w:ascii="Times New Roman" w:hAnsi="Times New Roman"/>
      <w:b/>
      <w:bCs/>
      <w:lang w:val="en-GB" w:eastAsia="en-US"/>
    </w:rPr>
  </w:style>
  <w:style w:type="character" w:customStyle="1" w:styleId="aff2">
    <w:name w:val="日期 字符"/>
    <w:basedOn w:val="a0"/>
    <w:link w:val="aff1"/>
    <w:rPr>
      <w:rFonts w:ascii="Times New Roman" w:eastAsia="Times New Roman" w:hAnsi="Times New Roman"/>
      <w:lang w:val="en-GB" w:eastAsia="en-GB"/>
    </w:rPr>
  </w:style>
  <w:style w:type="character" w:customStyle="1" w:styleId="af1">
    <w:name w:val="文档结构图 字符"/>
    <w:basedOn w:val="a0"/>
    <w:link w:val="af0"/>
    <w:rPr>
      <w:rFonts w:ascii="Tahoma" w:hAnsi="Tahoma" w:cs="Tahoma"/>
      <w:shd w:val="clear" w:color="auto" w:fill="000080"/>
      <w:lang w:val="en-GB" w:eastAsia="en-US"/>
    </w:rPr>
  </w:style>
  <w:style w:type="character" w:customStyle="1" w:styleId="ac">
    <w:name w:val="电子邮件签名 字符"/>
    <w:basedOn w:val="a0"/>
    <w:link w:val="ab"/>
    <w:rPr>
      <w:rFonts w:ascii="Times New Roman" w:eastAsia="Times New Roman" w:hAnsi="Times New Roman"/>
      <w:lang w:val="en-GB" w:eastAsia="en-GB"/>
    </w:rPr>
  </w:style>
  <w:style w:type="character" w:customStyle="1" w:styleId="aff4">
    <w:name w:val="尾注文本 字符"/>
    <w:basedOn w:val="a0"/>
    <w:link w:val="aff3"/>
    <w:rPr>
      <w:rFonts w:ascii="Times New Roman" w:eastAsia="Times New Roman" w:hAnsi="Times New Roman"/>
      <w:lang w:val="en-GB" w:eastAsia="en-GB"/>
    </w:rPr>
  </w:style>
  <w:style w:type="character" w:customStyle="1" w:styleId="afff1">
    <w:name w:val="脚注文本 字符"/>
    <w:basedOn w:val="a0"/>
    <w:link w:val="afff0"/>
    <w:rPr>
      <w:rFonts w:ascii="Times New Roman" w:hAnsi="Times New Roman"/>
      <w:sz w:val="16"/>
      <w:lang w:val="en-GB" w:eastAsia="en-US"/>
    </w:rPr>
  </w:style>
  <w:style w:type="character" w:customStyle="1" w:styleId="HTML0">
    <w:name w:val="HTML 地址 字符"/>
    <w:basedOn w:val="a0"/>
    <w:link w:val="HTML"/>
    <w:rPr>
      <w:rFonts w:ascii="Times New Roman" w:eastAsia="Times New Roman" w:hAnsi="Times New Roman"/>
      <w:i/>
      <w:iCs/>
      <w:lang w:val="en-GB" w:eastAsia="en-GB"/>
    </w:rPr>
  </w:style>
  <w:style w:type="character" w:customStyle="1" w:styleId="HTML2">
    <w:name w:val="HTML 预设格式 字符"/>
    <w:basedOn w:val="a0"/>
    <w:link w:val="HTML1"/>
    <w:rPr>
      <w:rFonts w:ascii="Consolas" w:eastAsia="Times New Roman" w:hAnsi="Consolas"/>
      <w:lang w:val="en-GB" w:eastAsia="en-GB"/>
    </w:rPr>
  </w:style>
  <w:style w:type="paragraph" w:styleId="affff1">
    <w:name w:val="Intense Quote"/>
    <w:basedOn w:val="a"/>
    <w:next w:val="a"/>
    <w:link w:val="affff2"/>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f2">
    <w:name w:val="明显引用 字符"/>
    <w:basedOn w:val="a0"/>
    <w:link w:val="affff1"/>
    <w:uiPriority w:val="30"/>
    <w:rPr>
      <w:rFonts w:ascii="Times New Roman" w:eastAsia="Times New Roman" w:hAnsi="Times New Roman"/>
      <w:i/>
      <w:iCs/>
      <w:color w:val="4F81BD" w:themeColor="accent1"/>
      <w:lang w:val="en-GB" w:eastAsia="en-GB"/>
    </w:rPr>
  </w:style>
  <w:style w:type="paragraph" w:styleId="affff3">
    <w:name w:val="List Paragraph"/>
    <w:basedOn w:val="a"/>
    <w:uiPriority w:val="34"/>
    <w:qFormat/>
    <w:pPr>
      <w:overflowPunct w:val="0"/>
      <w:autoSpaceDE w:val="0"/>
      <w:autoSpaceDN w:val="0"/>
      <w:adjustRightInd w:val="0"/>
      <w:ind w:left="720"/>
      <w:contextualSpacing/>
      <w:textAlignment w:val="baseline"/>
    </w:pPr>
    <w:rPr>
      <w:rFonts w:eastAsia="Times New Roman"/>
      <w:lang w:eastAsia="en-GB"/>
    </w:rPr>
  </w:style>
  <w:style w:type="character" w:customStyle="1" w:styleId="a4">
    <w:name w:val="宏文本 字符"/>
    <w:basedOn w:val="a0"/>
    <w:link w:val="a3"/>
    <w:qFormat/>
    <w:rPr>
      <w:rFonts w:ascii="Consolas" w:eastAsia="Times New Roman" w:hAnsi="Consolas"/>
      <w:lang w:val="en-GB" w:eastAsia="en-US"/>
    </w:rPr>
  </w:style>
  <w:style w:type="character" w:customStyle="1" w:styleId="afff4">
    <w:name w:val="信息标题 字符"/>
    <w:basedOn w:val="a0"/>
    <w:link w:val="afff3"/>
    <w:rPr>
      <w:rFonts w:asciiTheme="majorHAnsi" w:eastAsiaTheme="majorEastAsia" w:hAnsiTheme="majorHAnsi" w:cstheme="majorBidi"/>
      <w:sz w:val="24"/>
      <w:szCs w:val="24"/>
      <w:shd w:val="pct20" w:color="auto" w:fill="auto"/>
      <w:lang w:val="en-GB" w:eastAsia="en-GB"/>
    </w:rPr>
  </w:style>
  <w:style w:type="paragraph" w:styleId="affff4">
    <w:name w:val="No Spacing"/>
    <w:uiPriority w:val="1"/>
    <w:qFormat/>
    <w:rPr>
      <w:rFonts w:ascii="Times New Roman" w:eastAsia="Times New Roman" w:hAnsi="Times New Roman" w:cs="Times New Roman"/>
      <w:lang w:val="en-GB" w:eastAsia="en-US"/>
    </w:rPr>
  </w:style>
  <w:style w:type="character" w:customStyle="1" w:styleId="a9">
    <w:name w:val="注释标题 字符"/>
    <w:basedOn w:val="a0"/>
    <w:link w:val="a8"/>
    <w:rPr>
      <w:rFonts w:ascii="Times New Roman" w:eastAsia="Times New Roman" w:hAnsi="Times New Roman"/>
      <w:lang w:val="en-GB" w:eastAsia="en-GB"/>
    </w:rPr>
  </w:style>
  <w:style w:type="character" w:customStyle="1" w:styleId="aff0">
    <w:name w:val="纯文本 字符"/>
    <w:basedOn w:val="a0"/>
    <w:link w:val="aff"/>
    <w:rPr>
      <w:rFonts w:ascii="Consolas" w:eastAsia="Times New Roman" w:hAnsi="Consolas"/>
      <w:sz w:val="21"/>
      <w:szCs w:val="21"/>
      <w:lang w:val="en-GB" w:eastAsia="en-GB"/>
    </w:rPr>
  </w:style>
  <w:style w:type="paragraph" w:styleId="affff5">
    <w:name w:val="Quote"/>
    <w:basedOn w:val="a"/>
    <w:next w:val="a"/>
    <w:link w:val="affff6"/>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6">
    <w:name w:val="引用 字符"/>
    <w:basedOn w:val="a0"/>
    <w:link w:val="affff5"/>
    <w:uiPriority w:val="29"/>
    <w:rPr>
      <w:rFonts w:ascii="Times New Roman" w:eastAsia="Times New Roman" w:hAnsi="Times New Roman"/>
      <w:i/>
      <w:iCs/>
      <w:color w:val="404040" w:themeColor="text1" w:themeTint="BF"/>
      <w:lang w:val="en-GB" w:eastAsia="en-GB"/>
    </w:rPr>
  </w:style>
  <w:style w:type="character" w:customStyle="1" w:styleId="af6">
    <w:name w:val="称呼 字符"/>
    <w:basedOn w:val="a0"/>
    <w:link w:val="af5"/>
    <w:rPr>
      <w:rFonts w:ascii="Times New Roman" w:eastAsia="Times New Roman" w:hAnsi="Times New Roman"/>
      <w:lang w:val="en-GB" w:eastAsia="en-GB"/>
    </w:rPr>
  </w:style>
  <w:style w:type="character" w:customStyle="1" w:styleId="affc">
    <w:name w:val="签名 字符"/>
    <w:basedOn w:val="a0"/>
    <w:link w:val="affb"/>
    <w:rPr>
      <w:rFonts w:ascii="Times New Roman" w:eastAsia="Times New Roman" w:hAnsi="Times New Roman"/>
      <w:lang w:val="en-GB" w:eastAsia="en-GB"/>
    </w:rPr>
  </w:style>
  <w:style w:type="character" w:customStyle="1" w:styleId="afff">
    <w:name w:val="副标题 字符"/>
    <w:basedOn w:val="a0"/>
    <w:link w:val="affe"/>
    <w:rPr>
      <w:rFonts w:asciiTheme="minorHAnsi" w:hAnsiTheme="minorHAnsi" w:cstheme="minorBidi"/>
      <w:color w:val="595959" w:themeColor="text1" w:themeTint="A6"/>
      <w:spacing w:val="15"/>
      <w:sz w:val="22"/>
      <w:szCs w:val="22"/>
      <w:lang w:val="en-GB" w:eastAsia="en-GB"/>
    </w:rPr>
  </w:style>
  <w:style w:type="character" w:customStyle="1" w:styleId="afff7">
    <w:name w:val="标题 字符"/>
    <w:basedOn w:val="a0"/>
    <w:link w:val="afff6"/>
    <w:rPr>
      <w:rFonts w:asciiTheme="majorHAnsi" w:eastAsiaTheme="majorEastAsia" w:hAnsiTheme="majorHAnsi" w:cstheme="majorBidi"/>
      <w:spacing w:val="-10"/>
      <w:kern w:val="28"/>
      <w:sz w:val="56"/>
      <w:szCs w:val="56"/>
      <w:lang w:val="en-GB" w:eastAsia="en-GB"/>
    </w:rPr>
  </w:style>
  <w:style w:type="character" w:customStyle="1" w:styleId="ui-provider">
    <w:name w:val="ui-provider"/>
    <w:basedOn w:val="a0"/>
  </w:style>
  <w:style w:type="character" w:customStyle="1" w:styleId="CRCoverPageZchn">
    <w:name w:val="CR Cover Page Zchn"/>
    <w:link w:val="CRCoverPag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tyleName="APA" SelectedStyle="\APASixthEditionOfficeOnline.xsl" Version="6"/>
</file>

<file path=customXml/itemProps1.xml><?xml version="1.0" encoding="utf-8"?>
<ds:datastoreItem xmlns:ds="http://schemas.openxmlformats.org/officeDocument/2006/customXml" ds:itemID="{32941185-EDC1-477A-A2D7-E2BC3478E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1932</Words>
  <Characters>11015</Characters>
  <Application>Microsoft Office Word</Application>
  <DocSecurity>0</DocSecurity>
  <Lines>91</Lines>
  <Paragraphs>25</Paragraphs>
  <ScaleCrop>false</ScaleCrop>
  <Company>Huawei Technologies Co., Ltd.</Company>
  <LinksUpToDate>false</LinksUpToDate>
  <CharactersWithSpaces>12922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sunhaiyang (C)</dc:creator>
  <cp:lastModifiedBy>Huawei SA2#166</cp:lastModifiedBy>
  <cp:revision>2</cp:revision>
  <dcterms:created xsi:type="dcterms:W3CDTF">2025-01-22T14:38:00Z</dcterms:created>
  <dcterms:modified xsi:type="dcterms:W3CDTF">2025-01-22T14:38:00Z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1736741365</vt:lpwstr>
  </property>
</Properties>
</file>